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F4857" w14:textId="77777777" w:rsidR="003254E8" w:rsidRPr="00DA1928" w:rsidRDefault="003254E8" w:rsidP="003254E8">
      <w:pPr>
        <w:jc w:val="center"/>
        <w:rPr>
          <w:rFonts w:ascii="Arial" w:hAnsi="Arial"/>
          <w:b/>
          <w:noProof/>
        </w:rPr>
      </w:pPr>
    </w:p>
    <w:p w14:paraId="7CC6FB42" w14:textId="77777777" w:rsidR="006A45D2" w:rsidRPr="00DA1928" w:rsidRDefault="006A45D2" w:rsidP="003254E8">
      <w:pPr>
        <w:jc w:val="center"/>
        <w:rPr>
          <w:rFonts w:ascii="Arial" w:hAnsi="Arial"/>
          <w:b/>
          <w:noProof/>
        </w:rPr>
      </w:pPr>
    </w:p>
    <w:p w14:paraId="78A20204" w14:textId="77777777" w:rsidR="003254E8" w:rsidRPr="00DA1928" w:rsidRDefault="003254E8" w:rsidP="003254E8">
      <w:pPr>
        <w:jc w:val="center"/>
        <w:rPr>
          <w:rFonts w:ascii="Arial" w:hAnsi="Arial"/>
          <w:b/>
          <w:noProof/>
        </w:rPr>
      </w:pPr>
    </w:p>
    <w:p w14:paraId="7A345B25" w14:textId="77777777" w:rsidR="003254E8" w:rsidRPr="00DA1928" w:rsidRDefault="003254E8" w:rsidP="003254E8">
      <w:pPr>
        <w:jc w:val="center"/>
        <w:rPr>
          <w:rFonts w:ascii="Arial" w:hAnsi="Arial"/>
          <w:b/>
          <w:noProof/>
        </w:rPr>
      </w:pPr>
    </w:p>
    <w:p w14:paraId="459998D8" w14:textId="77777777" w:rsidR="003254E8" w:rsidRPr="00DA1928" w:rsidRDefault="003254E8" w:rsidP="003254E8">
      <w:pPr>
        <w:jc w:val="center"/>
        <w:rPr>
          <w:rFonts w:ascii="Arial" w:hAnsi="Arial"/>
          <w:b/>
          <w:noProof/>
        </w:rPr>
      </w:pPr>
    </w:p>
    <w:p w14:paraId="308980CB" w14:textId="77777777" w:rsidR="003254E8" w:rsidRPr="00DA1928" w:rsidRDefault="003254E8" w:rsidP="003254E8">
      <w:pPr>
        <w:jc w:val="center"/>
        <w:rPr>
          <w:rFonts w:ascii="Arial" w:hAnsi="Arial" w:cs="Arial"/>
          <w:b/>
          <w:bCs/>
          <w:noProof/>
        </w:rPr>
      </w:pPr>
    </w:p>
    <w:p w14:paraId="261EBBEC" w14:textId="77777777" w:rsidR="003254E8" w:rsidRPr="00DA1928" w:rsidRDefault="003254E8" w:rsidP="003254E8">
      <w:pPr>
        <w:jc w:val="center"/>
        <w:rPr>
          <w:rFonts w:ascii="Arial" w:hAnsi="Arial" w:cs="Arial"/>
          <w:b/>
          <w:bCs/>
          <w:noProof/>
        </w:rPr>
      </w:pPr>
    </w:p>
    <w:p w14:paraId="041C0DDA" w14:textId="77777777" w:rsidR="003254E8" w:rsidRPr="00DA1928" w:rsidRDefault="003254E8" w:rsidP="003254E8">
      <w:pPr>
        <w:jc w:val="center"/>
        <w:rPr>
          <w:rFonts w:ascii="Arial" w:hAnsi="Arial" w:cs="Arial"/>
          <w:b/>
          <w:bCs/>
          <w:noProof/>
        </w:rPr>
      </w:pPr>
    </w:p>
    <w:p w14:paraId="434C11C0" w14:textId="77777777" w:rsidR="003254E8" w:rsidRPr="00DA1928" w:rsidRDefault="003254E8" w:rsidP="003254E8">
      <w:pPr>
        <w:jc w:val="center"/>
        <w:rPr>
          <w:rFonts w:ascii="Arial" w:hAnsi="Arial" w:cs="Arial"/>
          <w:b/>
          <w:bCs/>
          <w:noProof/>
        </w:rPr>
      </w:pPr>
    </w:p>
    <w:p w14:paraId="5851DD5F" w14:textId="77777777" w:rsidR="003254E8" w:rsidRPr="00DA1928" w:rsidRDefault="003254E8" w:rsidP="003254E8">
      <w:pPr>
        <w:jc w:val="center"/>
        <w:rPr>
          <w:rFonts w:ascii="Arial" w:hAnsi="Arial" w:cs="Arial"/>
          <w:b/>
          <w:bCs/>
          <w:noProof/>
        </w:rPr>
      </w:pPr>
    </w:p>
    <w:p w14:paraId="57A6718F" w14:textId="77777777" w:rsidR="003254E8" w:rsidRPr="00DA1928" w:rsidRDefault="003254E8" w:rsidP="003254E8">
      <w:pPr>
        <w:jc w:val="center"/>
        <w:rPr>
          <w:rFonts w:ascii="Arial" w:hAnsi="Arial" w:cs="Arial"/>
          <w:b/>
          <w:bCs/>
          <w:noProof/>
        </w:rPr>
      </w:pPr>
    </w:p>
    <w:p w14:paraId="275F51F1" w14:textId="77777777" w:rsidR="003254E8" w:rsidRPr="00DA1928" w:rsidRDefault="003254E8" w:rsidP="003254E8">
      <w:pPr>
        <w:jc w:val="center"/>
        <w:rPr>
          <w:rFonts w:ascii="Arial" w:hAnsi="Arial" w:cs="Arial"/>
          <w:b/>
          <w:bCs/>
          <w:noProof/>
        </w:rPr>
      </w:pPr>
    </w:p>
    <w:p w14:paraId="0ED75FF9" w14:textId="77777777" w:rsidR="003254E8" w:rsidRPr="00DA1928" w:rsidRDefault="003254E8" w:rsidP="003254E8">
      <w:pPr>
        <w:jc w:val="center"/>
        <w:rPr>
          <w:rFonts w:ascii="Arial" w:hAnsi="Arial" w:cs="Arial"/>
          <w:b/>
          <w:bCs/>
          <w:noProof/>
        </w:rPr>
      </w:pPr>
    </w:p>
    <w:p w14:paraId="778989A1" w14:textId="77777777" w:rsidR="003254E8" w:rsidRPr="00DA1928" w:rsidRDefault="003254E8" w:rsidP="003254E8">
      <w:pPr>
        <w:jc w:val="center"/>
        <w:rPr>
          <w:rFonts w:ascii="Arial" w:hAnsi="Arial" w:cs="Arial"/>
          <w:b/>
          <w:bCs/>
          <w:noProof/>
        </w:rPr>
      </w:pPr>
    </w:p>
    <w:p w14:paraId="7271CBD6" w14:textId="77777777" w:rsidR="003254E8" w:rsidRPr="00DA1928" w:rsidRDefault="003254E8" w:rsidP="003254E8">
      <w:pPr>
        <w:jc w:val="center"/>
        <w:rPr>
          <w:rFonts w:ascii="Arial" w:hAnsi="Arial" w:cs="Arial"/>
          <w:b/>
          <w:bCs/>
          <w:noProof/>
        </w:rPr>
      </w:pPr>
    </w:p>
    <w:p w14:paraId="12A5D5BE" w14:textId="77777777" w:rsidR="003254E8" w:rsidRPr="00DA1928" w:rsidRDefault="003254E8" w:rsidP="003254E8">
      <w:pPr>
        <w:jc w:val="center"/>
        <w:rPr>
          <w:rFonts w:ascii="Arial" w:hAnsi="Arial"/>
          <w:b/>
          <w:noProof/>
        </w:rPr>
      </w:pPr>
    </w:p>
    <w:p w14:paraId="7F059D61" w14:textId="77777777" w:rsidR="003254E8" w:rsidRPr="00DA1928" w:rsidRDefault="003254E8" w:rsidP="003254E8">
      <w:pPr>
        <w:jc w:val="center"/>
        <w:rPr>
          <w:rFonts w:ascii="Arial" w:hAnsi="Arial"/>
          <w:b/>
          <w:noProof/>
        </w:rPr>
      </w:pPr>
    </w:p>
    <w:p w14:paraId="15739DC2" w14:textId="77777777" w:rsidR="003254E8" w:rsidRPr="00DA1928" w:rsidRDefault="003254E8" w:rsidP="003254E8">
      <w:pPr>
        <w:jc w:val="center"/>
        <w:rPr>
          <w:rFonts w:ascii="Arial" w:hAnsi="Arial"/>
          <w:b/>
          <w:noProof/>
        </w:rPr>
      </w:pPr>
    </w:p>
    <w:p w14:paraId="0F77D759" w14:textId="77777777" w:rsidR="003254E8" w:rsidRPr="00DA1928" w:rsidRDefault="003254E8" w:rsidP="003254E8">
      <w:pPr>
        <w:jc w:val="center"/>
        <w:rPr>
          <w:rFonts w:ascii="Arial" w:hAnsi="Arial"/>
          <w:b/>
          <w:noProof/>
        </w:rPr>
      </w:pPr>
    </w:p>
    <w:p w14:paraId="038D29D5" w14:textId="77777777" w:rsidR="006A45D2" w:rsidRPr="00DA1928" w:rsidRDefault="003254E8" w:rsidP="003254E8">
      <w:pPr>
        <w:rPr>
          <w:rFonts w:ascii="Arial" w:hAnsi="Arial" w:cs="Arial"/>
          <w:b/>
          <w:bCs/>
          <w:noProof/>
          <w:sz w:val="56"/>
          <w:szCs w:val="56"/>
        </w:rPr>
      </w:pPr>
      <w:r w:rsidRPr="00DA1928">
        <w:rPr>
          <w:rFonts w:ascii="Arial" w:hAnsi="Arial" w:cs="Arial"/>
          <w:b/>
          <w:bCs/>
          <w:noProof/>
          <w:sz w:val="56"/>
          <w:szCs w:val="56"/>
        </w:rPr>
        <w:t>SALES CONTRACT</w:t>
      </w:r>
    </w:p>
    <w:p w14:paraId="598A8234" w14:textId="77777777" w:rsidR="006A45D2" w:rsidRPr="00DA1928" w:rsidRDefault="006A45D2" w:rsidP="003254E8">
      <w:pPr>
        <w:rPr>
          <w:rFonts w:ascii="Arial" w:hAnsi="Arial" w:cs="Arial"/>
          <w:b/>
          <w:bCs/>
          <w:noProof/>
          <w:sz w:val="32"/>
          <w:szCs w:val="32"/>
        </w:rPr>
      </w:pPr>
    </w:p>
    <w:p w14:paraId="31B1FD14" w14:textId="1C6820C5" w:rsidR="006A45D2" w:rsidRPr="00DA1928" w:rsidRDefault="001567FC" w:rsidP="003254E8">
      <w:pPr>
        <w:rPr>
          <w:rFonts w:ascii="Arial" w:hAnsi="Arial" w:cs="Arial"/>
          <w:b/>
          <w:bCs/>
          <w:noProof/>
          <w:sz w:val="32"/>
          <w:szCs w:val="32"/>
        </w:rPr>
      </w:pPr>
      <w:r w:rsidRPr="00DA1928">
        <w:rPr>
          <w:rFonts w:ascii="Arial" w:hAnsi="Arial"/>
          <w:b/>
          <w:noProof/>
          <w:sz w:val="32"/>
        </w:rPr>
        <w:t xml:space="preserve">Nr. </w:t>
      </w:r>
      <w:r w:rsidR="0074631A" w:rsidRPr="00DA1928">
        <w:rPr>
          <w:rFonts w:ascii="Arial" w:hAnsi="Arial"/>
          <w:b/>
          <w:noProof/>
          <w:sz w:val="32"/>
        </w:rPr>
        <w:t>xxx</w:t>
      </w:r>
      <w:r w:rsidRPr="00DA1928">
        <w:rPr>
          <w:rFonts w:ascii="Arial" w:hAnsi="Arial"/>
          <w:b/>
          <w:noProof/>
          <w:sz w:val="32"/>
        </w:rPr>
        <w:t xml:space="preserve"> </w:t>
      </w:r>
      <w:r w:rsidR="006A45D2" w:rsidRPr="00DA1928">
        <w:rPr>
          <w:rFonts w:ascii="Arial" w:hAnsi="Arial" w:cs="Arial"/>
          <w:b/>
          <w:bCs/>
          <w:noProof/>
          <w:sz w:val="32"/>
          <w:szCs w:val="32"/>
        </w:rPr>
        <w:t xml:space="preserve">dated </w:t>
      </w:r>
      <w:r w:rsidR="0074631A" w:rsidRPr="00DA1928">
        <w:rPr>
          <w:rFonts w:ascii="Arial" w:hAnsi="Arial" w:cs="Arial"/>
          <w:b/>
          <w:bCs/>
          <w:noProof/>
          <w:sz w:val="32"/>
          <w:szCs w:val="32"/>
        </w:rPr>
        <w:t>xx.xx.202</w:t>
      </w:r>
      <w:r w:rsidR="00F8539D">
        <w:rPr>
          <w:rFonts w:ascii="Arial" w:hAnsi="Arial" w:cs="Arial"/>
          <w:b/>
          <w:bCs/>
          <w:noProof/>
          <w:sz w:val="32"/>
          <w:szCs w:val="32"/>
        </w:rPr>
        <w:t>4</w:t>
      </w:r>
    </w:p>
    <w:p w14:paraId="1446A93B" w14:textId="1D5EAB68" w:rsidR="003254E8" w:rsidRPr="00DA1928" w:rsidRDefault="009E5A37" w:rsidP="003254E8">
      <w:pPr>
        <w:rPr>
          <w:rFonts w:ascii="Arial" w:hAnsi="Arial" w:cs="Arial"/>
          <w:b/>
          <w:bCs/>
          <w:noProof/>
          <w:sz w:val="32"/>
          <w:szCs w:val="32"/>
        </w:rPr>
      </w:pPr>
      <w:r w:rsidRPr="00DA1928">
        <w:rPr>
          <w:rFonts w:ascii="Arial" w:hAnsi="Arial" w:cs="Arial"/>
          <w:b/>
          <w:bCs/>
          <w:noProof/>
          <w:sz w:val="32"/>
          <w:szCs w:val="32"/>
        </w:rPr>
        <w:br/>
      </w:r>
      <w:r w:rsidR="006A45D2" w:rsidRPr="00DA1928">
        <w:rPr>
          <w:rFonts w:ascii="Arial" w:hAnsi="Arial" w:cs="Arial"/>
          <w:b/>
          <w:bCs/>
          <w:noProof/>
          <w:color w:val="000000" w:themeColor="text1"/>
          <w:sz w:val="32"/>
          <w:szCs w:val="32"/>
        </w:rPr>
        <w:t>b</w:t>
      </w:r>
      <w:r w:rsidR="003254E8" w:rsidRPr="00DA1928">
        <w:rPr>
          <w:rFonts w:ascii="Arial" w:hAnsi="Arial" w:cs="Arial"/>
          <w:b/>
          <w:bCs/>
          <w:noProof/>
          <w:color w:val="000000" w:themeColor="text1"/>
          <w:sz w:val="32"/>
          <w:szCs w:val="32"/>
        </w:rPr>
        <w:t xml:space="preserve">etween </w:t>
      </w:r>
      <w:r w:rsidR="0074631A" w:rsidRPr="00DA1928">
        <w:rPr>
          <w:rFonts w:ascii="Arial" w:hAnsi="Arial" w:cs="Arial"/>
          <w:b/>
          <w:bCs/>
          <w:noProof/>
          <w:color w:val="000000" w:themeColor="text1"/>
          <w:sz w:val="32"/>
          <w:szCs w:val="32"/>
          <w:u w:val="single"/>
        </w:rPr>
        <w:t>Vakaru Metalgama UAB</w:t>
      </w:r>
      <w:r w:rsidRPr="00DA1928">
        <w:rPr>
          <w:rFonts w:ascii="Arial" w:hAnsi="Arial" w:cs="Arial"/>
          <w:b/>
          <w:bCs/>
          <w:noProof/>
          <w:color w:val="000000" w:themeColor="text1"/>
          <w:sz w:val="32"/>
          <w:szCs w:val="32"/>
          <w:u w:val="single"/>
        </w:rPr>
        <w:t xml:space="preserve">, </w:t>
      </w:r>
      <w:r w:rsidR="00F4141A" w:rsidRPr="00DA1928">
        <w:rPr>
          <w:rFonts w:ascii="Arial" w:hAnsi="Arial" w:cs="Arial"/>
          <w:b/>
          <w:bCs/>
          <w:noProof/>
          <w:color w:val="000000" w:themeColor="text1"/>
          <w:sz w:val="32"/>
          <w:szCs w:val="32"/>
          <w:u w:val="single"/>
        </w:rPr>
        <w:t>Lithuania</w:t>
      </w:r>
      <w:r w:rsidRPr="00DA1928">
        <w:rPr>
          <w:rFonts w:ascii="Arial" w:hAnsi="Arial" w:cs="Arial"/>
          <w:b/>
          <w:bCs/>
          <w:noProof/>
          <w:sz w:val="32"/>
          <w:szCs w:val="32"/>
        </w:rPr>
        <w:br/>
      </w:r>
      <w:r w:rsidRPr="00DA1928">
        <w:rPr>
          <w:rFonts w:ascii="Arial" w:hAnsi="Arial" w:cs="Arial"/>
          <w:b/>
          <w:bCs/>
          <w:noProof/>
          <w:sz w:val="32"/>
          <w:szCs w:val="32"/>
        </w:rPr>
        <w:br/>
      </w:r>
      <w:r w:rsidR="00F92060" w:rsidRPr="00DA1928">
        <w:rPr>
          <w:rFonts w:ascii="Arial" w:hAnsi="Arial"/>
          <w:b/>
          <w:noProof/>
          <w:sz w:val="32"/>
        </w:rPr>
        <w:t>and</w:t>
      </w:r>
      <w:r w:rsidRPr="00DA1928">
        <w:rPr>
          <w:rFonts w:ascii="Arial" w:hAnsi="Arial"/>
          <w:b/>
          <w:noProof/>
          <w:sz w:val="32"/>
        </w:rPr>
        <w:t xml:space="preserve"> </w:t>
      </w:r>
      <w:r w:rsidR="00F4141A" w:rsidRPr="00DA1928">
        <w:rPr>
          <w:rFonts w:ascii="Arial" w:hAnsi="Arial" w:cs="Arial"/>
          <w:b/>
          <w:noProof/>
          <w:color w:val="000000" w:themeColor="text1"/>
          <w:sz w:val="32"/>
          <w:szCs w:val="32"/>
          <w:u w:val="single"/>
        </w:rPr>
        <w:t>xxxxxxxxxxxxxxxxxxxxxxxxxxxx</w:t>
      </w:r>
      <w:r w:rsidRPr="00DA1928">
        <w:rPr>
          <w:rFonts w:ascii="Arial" w:hAnsi="Arial"/>
          <w:b/>
          <w:noProof/>
          <w:color w:val="FF0000"/>
          <w:sz w:val="32"/>
        </w:rPr>
        <w:br/>
      </w:r>
      <w:r w:rsidRPr="00DA1928">
        <w:rPr>
          <w:rFonts w:ascii="Arial" w:hAnsi="Arial"/>
          <w:b/>
          <w:noProof/>
          <w:color w:val="FF0000"/>
          <w:sz w:val="32"/>
        </w:rPr>
        <w:br/>
      </w:r>
      <w:r w:rsidR="003254E8" w:rsidRPr="00DA1928">
        <w:rPr>
          <w:rFonts w:ascii="Arial" w:hAnsi="Arial"/>
          <w:b/>
          <w:noProof/>
          <w:sz w:val="32"/>
        </w:rPr>
        <w:t>f</w:t>
      </w:r>
      <w:r w:rsidR="000D73F3" w:rsidRPr="00DA1928">
        <w:rPr>
          <w:rFonts w:ascii="Arial" w:hAnsi="Arial"/>
          <w:b/>
          <w:noProof/>
          <w:sz w:val="32"/>
        </w:rPr>
        <w:t xml:space="preserve">or </w:t>
      </w:r>
      <w:r w:rsidR="00630158">
        <w:rPr>
          <w:rFonts w:ascii="Arial" w:hAnsi="Arial"/>
          <w:b/>
          <w:noProof/>
          <w:sz w:val="32"/>
        </w:rPr>
        <w:t>manufacturing/</w:t>
      </w:r>
      <w:r w:rsidR="000D73F3" w:rsidRPr="00DA1928">
        <w:rPr>
          <w:rFonts w:ascii="Arial" w:hAnsi="Arial"/>
          <w:b/>
          <w:noProof/>
          <w:color w:val="000000" w:themeColor="text1"/>
          <w:sz w:val="32"/>
          <w:u w:val="single"/>
        </w:rPr>
        <w:t>delivery</w:t>
      </w:r>
      <w:r w:rsidR="00630158">
        <w:rPr>
          <w:rFonts w:ascii="Arial" w:hAnsi="Arial"/>
          <w:b/>
          <w:noProof/>
          <w:color w:val="000000" w:themeColor="text1"/>
          <w:sz w:val="32"/>
          <w:u w:val="single"/>
        </w:rPr>
        <w:t>/instalation</w:t>
      </w:r>
      <w:r w:rsidR="000D73F3" w:rsidRPr="00DA1928">
        <w:rPr>
          <w:rFonts w:ascii="Arial" w:hAnsi="Arial"/>
          <w:b/>
          <w:noProof/>
          <w:color w:val="000000" w:themeColor="text1"/>
          <w:sz w:val="32"/>
          <w:u w:val="single"/>
        </w:rPr>
        <w:t xml:space="preserve"> of </w:t>
      </w:r>
      <w:r w:rsidR="00630158">
        <w:rPr>
          <w:rFonts w:ascii="Arial" w:hAnsi="Arial"/>
          <w:b/>
          <w:noProof/>
          <w:color w:val="000000" w:themeColor="text1"/>
          <w:sz w:val="32"/>
          <w:u w:val="single"/>
        </w:rPr>
        <w:t>2 units of plasma cutting machines</w:t>
      </w:r>
    </w:p>
    <w:p w14:paraId="75D7026A" w14:textId="77777777" w:rsidR="003254E8" w:rsidRPr="00DA1928" w:rsidRDefault="003254E8" w:rsidP="003254E8">
      <w:pPr>
        <w:rPr>
          <w:rFonts w:ascii="Arial" w:hAnsi="Arial" w:cs="Arial"/>
          <w:b/>
          <w:bCs/>
          <w:noProof/>
        </w:rPr>
      </w:pPr>
    </w:p>
    <w:p w14:paraId="54848F5F" w14:textId="77777777" w:rsidR="003254E8" w:rsidRPr="00DA1928" w:rsidRDefault="003254E8" w:rsidP="003254E8">
      <w:pPr>
        <w:rPr>
          <w:rFonts w:ascii="Arial" w:hAnsi="Arial" w:cs="Arial"/>
          <w:b/>
          <w:bCs/>
          <w:noProof/>
        </w:rPr>
      </w:pPr>
    </w:p>
    <w:p w14:paraId="7C7D1AE1" w14:textId="77777777" w:rsidR="003254E8" w:rsidRPr="00DA1928" w:rsidRDefault="003254E8" w:rsidP="003254E8">
      <w:pPr>
        <w:rPr>
          <w:rFonts w:ascii="Arial" w:hAnsi="Arial" w:cs="Arial"/>
          <w:b/>
          <w:bCs/>
          <w:noProof/>
        </w:rPr>
      </w:pPr>
    </w:p>
    <w:p w14:paraId="667D351A" w14:textId="77777777" w:rsidR="003254E8" w:rsidRPr="00DA1928" w:rsidRDefault="003254E8" w:rsidP="003254E8">
      <w:pPr>
        <w:rPr>
          <w:rFonts w:ascii="Arial" w:hAnsi="Arial" w:cs="Arial"/>
          <w:b/>
          <w:bCs/>
          <w:noProof/>
        </w:rPr>
      </w:pPr>
    </w:p>
    <w:p w14:paraId="6C6B20F3" w14:textId="77777777" w:rsidR="003254E8" w:rsidRPr="00DA1928" w:rsidRDefault="003254E8" w:rsidP="003254E8">
      <w:pPr>
        <w:rPr>
          <w:rFonts w:ascii="Arial" w:hAnsi="Arial" w:cs="Arial"/>
          <w:b/>
          <w:bCs/>
          <w:noProof/>
        </w:rPr>
      </w:pPr>
    </w:p>
    <w:p w14:paraId="64DC09CE" w14:textId="77777777" w:rsidR="003254E8" w:rsidRPr="00DA1928" w:rsidRDefault="003254E8" w:rsidP="003254E8">
      <w:pPr>
        <w:rPr>
          <w:rFonts w:ascii="Arial" w:hAnsi="Arial" w:cs="Arial"/>
          <w:b/>
          <w:bCs/>
          <w:noProof/>
        </w:rPr>
      </w:pPr>
    </w:p>
    <w:p w14:paraId="687103AB" w14:textId="77777777" w:rsidR="003254E8" w:rsidRPr="00DA1928" w:rsidRDefault="003254E8" w:rsidP="003254E8">
      <w:pPr>
        <w:rPr>
          <w:rFonts w:ascii="Arial" w:hAnsi="Arial" w:cs="Arial"/>
          <w:b/>
          <w:bCs/>
          <w:noProof/>
        </w:rPr>
      </w:pPr>
    </w:p>
    <w:p w14:paraId="52A69D2C" w14:textId="77777777" w:rsidR="003254E8" w:rsidRPr="00DA1928" w:rsidRDefault="003254E8" w:rsidP="003254E8">
      <w:pPr>
        <w:rPr>
          <w:rFonts w:ascii="Arial" w:hAnsi="Arial" w:cs="Arial"/>
          <w:b/>
          <w:bCs/>
          <w:noProof/>
        </w:rPr>
      </w:pPr>
    </w:p>
    <w:p w14:paraId="5CE889F5" w14:textId="77777777" w:rsidR="003254E8" w:rsidRPr="00DA1928" w:rsidRDefault="003254E8" w:rsidP="003254E8">
      <w:pPr>
        <w:rPr>
          <w:rFonts w:ascii="Arial" w:hAnsi="Arial" w:cs="Arial"/>
          <w:b/>
          <w:bCs/>
          <w:noProof/>
        </w:rPr>
      </w:pPr>
    </w:p>
    <w:p w14:paraId="60016833" w14:textId="77777777" w:rsidR="003254E8" w:rsidRPr="00DA1928" w:rsidRDefault="003254E8" w:rsidP="003254E8">
      <w:pPr>
        <w:rPr>
          <w:rFonts w:ascii="Arial" w:hAnsi="Arial" w:cs="Arial"/>
          <w:b/>
          <w:bCs/>
          <w:noProof/>
        </w:rPr>
      </w:pPr>
    </w:p>
    <w:p w14:paraId="31075175" w14:textId="77777777" w:rsidR="003254E8" w:rsidRPr="00DA1928" w:rsidRDefault="003254E8" w:rsidP="003254E8">
      <w:pPr>
        <w:rPr>
          <w:rFonts w:ascii="Arial" w:hAnsi="Arial" w:cs="Arial"/>
          <w:b/>
          <w:bCs/>
          <w:noProof/>
        </w:rPr>
      </w:pPr>
    </w:p>
    <w:p w14:paraId="00CCC2AF" w14:textId="77777777" w:rsidR="003254E8" w:rsidRPr="00DA1928" w:rsidRDefault="003254E8" w:rsidP="003254E8">
      <w:pPr>
        <w:rPr>
          <w:rFonts w:ascii="Arial" w:hAnsi="Arial" w:cs="Arial"/>
          <w:b/>
          <w:bCs/>
          <w:noProof/>
        </w:rPr>
      </w:pPr>
    </w:p>
    <w:p w14:paraId="4A556A7F" w14:textId="77777777" w:rsidR="003254E8" w:rsidRPr="00DA1928" w:rsidRDefault="003254E8" w:rsidP="003254E8">
      <w:pPr>
        <w:rPr>
          <w:rFonts w:ascii="Arial" w:hAnsi="Arial" w:cs="Arial"/>
          <w:b/>
          <w:bCs/>
          <w:noProof/>
        </w:rPr>
      </w:pPr>
    </w:p>
    <w:p w14:paraId="49E36972" w14:textId="77777777" w:rsidR="003254E8" w:rsidRPr="00DA1928" w:rsidRDefault="003254E8" w:rsidP="003254E8">
      <w:pPr>
        <w:rPr>
          <w:rFonts w:ascii="Arial" w:hAnsi="Arial" w:cs="Arial"/>
          <w:b/>
          <w:bCs/>
          <w:noProof/>
        </w:rPr>
      </w:pPr>
    </w:p>
    <w:p w14:paraId="34512184" w14:textId="77777777" w:rsidR="003254E8" w:rsidRPr="00DA1928" w:rsidRDefault="003254E8" w:rsidP="003254E8">
      <w:pPr>
        <w:rPr>
          <w:rFonts w:ascii="Arial" w:hAnsi="Arial" w:cs="Arial"/>
          <w:b/>
          <w:bCs/>
          <w:noProof/>
        </w:rPr>
      </w:pPr>
    </w:p>
    <w:p w14:paraId="277F9C65" w14:textId="77777777" w:rsidR="003254E8" w:rsidRPr="00DA1928" w:rsidRDefault="003254E8" w:rsidP="003254E8">
      <w:pPr>
        <w:rPr>
          <w:rFonts w:ascii="Arial" w:hAnsi="Arial" w:cs="Arial"/>
          <w:b/>
          <w:bCs/>
          <w:noProof/>
        </w:rPr>
      </w:pPr>
    </w:p>
    <w:p w14:paraId="659FA78E" w14:textId="77777777" w:rsidR="003254E8" w:rsidRPr="00DA1928" w:rsidRDefault="003254E8" w:rsidP="003254E8">
      <w:pPr>
        <w:rPr>
          <w:rFonts w:ascii="Arial" w:hAnsi="Arial" w:cs="Arial"/>
          <w:b/>
          <w:bCs/>
          <w:noProof/>
        </w:rPr>
      </w:pPr>
    </w:p>
    <w:p w14:paraId="38EBDCC3" w14:textId="77777777" w:rsidR="003254E8" w:rsidRPr="00DA1928" w:rsidRDefault="003254E8" w:rsidP="003254E8">
      <w:pPr>
        <w:rPr>
          <w:rFonts w:ascii="Arial" w:hAnsi="Arial" w:cs="Arial"/>
          <w:b/>
          <w:bCs/>
          <w:noProof/>
        </w:rPr>
      </w:pPr>
    </w:p>
    <w:p w14:paraId="4B80E713" w14:textId="77777777" w:rsidR="003254E8" w:rsidRPr="00DA1928" w:rsidRDefault="003254E8" w:rsidP="003254E8">
      <w:pPr>
        <w:rPr>
          <w:rFonts w:ascii="Arial" w:hAnsi="Arial" w:cs="Arial"/>
          <w:b/>
          <w:bCs/>
          <w:noProof/>
        </w:rPr>
      </w:pPr>
    </w:p>
    <w:p w14:paraId="2B2DB39F" w14:textId="77777777" w:rsidR="003254E8" w:rsidRPr="00DA1928" w:rsidRDefault="003254E8" w:rsidP="003254E8">
      <w:pPr>
        <w:rPr>
          <w:rFonts w:ascii="Arial" w:hAnsi="Arial" w:cs="Arial"/>
          <w:b/>
          <w:bCs/>
          <w:noProof/>
        </w:rPr>
      </w:pPr>
    </w:p>
    <w:p w14:paraId="1350ADEF" w14:textId="77777777" w:rsidR="003254E8" w:rsidRPr="00DA1928" w:rsidRDefault="003254E8" w:rsidP="003254E8">
      <w:pPr>
        <w:rPr>
          <w:rFonts w:ascii="Arial" w:hAnsi="Arial" w:cs="Arial"/>
          <w:b/>
          <w:bCs/>
          <w:noProof/>
        </w:rPr>
      </w:pPr>
    </w:p>
    <w:p w14:paraId="192D7521" w14:textId="6AE32E64" w:rsidR="003254E8" w:rsidRPr="00DA1928" w:rsidRDefault="0074631A" w:rsidP="0077514D">
      <w:pPr>
        <w:jc w:val="center"/>
        <w:rPr>
          <w:rFonts w:ascii="Arial" w:hAnsi="Arial" w:cs="Arial"/>
          <w:b/>
          <w:bCs/>
          <w:noProof/>
          <w:color w:val="FF0000"/>
        </w:rPr>
      </w:pPr>
      <w:r w:rsidRPr="00DA1928">
        <w:rPr>
          <w:rFonts w:ascii="Arial" w:hAnsi="Arial" w:cs="Arial"/>
          <w:b/>
          <w:bCs/>
          <w:noProof/>
          <w:color w:val="FF0000"/>
        </w:rPr>
        <w:t>KLAIPEDA</w:t>
      </w:r>
    </w:p>
    <w:p w14:paraId="7FF33B84" w14:textId="77777777" w:rsidR="003254E8" w:rsidRPr="00DA1928" w:rsidRDefault="003254E8" w:rsidP="003254E8">
      <w:pPr>
        <w:rPr>
          <w:rFonts w:ascii="Arial" w:hAnsi="Arial" w:cs="Arial"/>
          <w:b/>
          <w:bCs/>
          <w:noProof/>
        </w:rPr>
      </w:pPr>
    </w:p>
    <w:p w14:paraId="313F3090" w14:textId="77777777" w:rsidR="009E5A37" w:rsidRPr="00DA1928" w:rsidRDefault="009E5A37">
      <w:pPr>
        <w:widowControl/>
        <w:overflowPunct/>
        <w:autoSpaceDE/>
        <w:autoSpaceDN/>
        <w:adjustRightInd/>
        <w:spacing w:after="200" w:line="276" w:lineRule="auto"/>
        <w:rPr>
          <w:rFonts w:ascii="Arial" w:hAnsi="Arial" w:cs="Arial"/>
          <w:b/>
          <w:bCs/>
          <w:noProof/>
        </w:rPr>
        <w:sectPr w:rsidR="009E5A37" w:rsidRPr="00DA1928" w:rsidSect="005D54AB">
          <w:headerReference w:type="default" r:id="rId9"/>
          <w:pgSz w:w="11899" w:h="16837"/>
          <w:pgMar w:top="1417" w:right="1267" w:bottom="1417" w:left="1230" w:header="720" w:footer="864" w:gutter="0"/>
          <w:cols w:space="720"/>
          <w:noEndnote/>
        </w:sectPr>
      </w:pPr>
    </w:p>
    <w:p w14:paraId="6036D6A8" w14:textId="77777777" w:rsidR="003254E8" w:rsidRPr="00DA1928" w:rsidRDefault="003254E8" w:rsidP="003254E8">
      <w:pPr>
        <w:pStyle w:val="TOCHeading"/>
        <w:ind w:right="-237"/>
        <w:outlineLvl w:val="0"/>
        <w:rPr>
          <w:rFonts w:ascii="Arial" w:hAnsi="Arial" w:cs="Arial"/>
          <w:noProof/>
          <w:color w:val="auto"/>
          <w:sz w:val="20"/>
          <w:szCs w:val="20"/>
          <w:lang w:val="en-US"/>
        </w:rPr>
      </w:pPr>
      <w:bookmarkStart w:id="0" w:name="_Toc415752292"/>
      <w:r w:rsidRPr="00DA1928">
        <w:rPr>
          <w:rFonts w:ascii="Arial" w:hAnsi="Arial" w:cs="Arial"/>
          <w:noProof/>
          <w:color w:val="auto"/>
          <w:sz w:val="20"/>
          <w:szCs w:val="20"/>
          <w:lang w:val="en-US"/>
        </w:rPr>
        <w:lastRenderedPageBreak/>
        <w:t>TABLE OF CONTENT</w:t>
      </w:r>
      <w:bookmarkEnd w:id="0"/>
    </w:p>
    <w:p w14:paraId="32D5DCC6" w14:textId="77777777" w:rsidR="003254E8" w:rsidRPr="00DA1928" w:rsidRDefault="003254E8" w:rsidP="003254E8">
      <w:pPr>
        <w:rPr>
          <w:noProof/>
          <w:lang w:eastAsia="en-US"/>
        </w:rPr>
      </w:pPr>
    </w:p>
    <w:p w14:paraId="63466908" w14:textId="77777777" w:rsidR="0097710B" w:rsidRPr="00DA1928" w:rsidRDefault="003254E8">
      <w:pPr>
        <w:pStyle w:val="TOC1"/>
        <w:rPr>
          <w:rFonts w:asciiTheme="minorHAnsi" w:eastAsiaTheme="minorEastAsia" w:hAnsiTheme="minorHAnsi" w:cstheme="minorBidi"/>
          <w:noProof/>
          <w:lang w:val="en-US" w:eastAsia="ru-RU"/>
        </w:rPr>
      </w:pPr>
      <w:r w:rsidRPr="00DA1928">
        <w:rPr>
          <w:rFonts w:ascii="Arial" w:hAnsi="Arial"/>
          <w:noProof/>
          <w:sz w:val="20"/>
          <w:lang w:val="en-US"/>
        </w:rPr>
        <w:fldChar w:fldCharType="begin"/>
      </w:r>
      <w:r w:rsidRPr="00DA1928">
        <w:rPr>
          <w:rFonts w:ascii="Arial" w:hAnsi="Arial" w:cs="Arial"/>
          <w:noProof/>
          <w:sz w:val="20"/>
          <w:szCs w:val="20"/>
          <w:lang w:val="en-US"/>
        </w:rPr>
        <w:instrText xml:space="preserve"> TOC \o "1-3" \h \z \u </w:instrText>
      </w:r>
      <w:r w:rsidRPr="00DA1928">
        <w:rPr>
          <w:rFonts w:ascii="Arial" w:hAnsi="Arial"/>
          <w:noProof/>
          <w:sz w:val="20"/>
          <w:lang w:val="en-US"/>
        </w:rPr>
        <w:fldChar w:fldCharType="separate"/>
      </w:r>
      <w:hyperlink w:anchor="_Toc415752292" w:history="1">
        <w:r w:rsidR="0097710B" w:rsidRPr="00DA1928">
          <w:rPr>
            <w:rStyle w:val="Hyperlink"/>
            <w:rFonts w:ascii="Arial" w:hAnsi="Arial" w:cs="Arial"/>
            <w:noProof/>
            <w:lang w:val="en-US"/>
          </w:rPr>
          <w:t>TABLE OF CONTENT</w:t>
        </w:r>
        <w:r w:rsidR="0097710B" w:rsidRPr="00DA1928">
          <w:rPr>
            <w:noProof/>
            <w:webHidden/>
            <w:lang w:val="en-US"/>
          </w:rPr>
          <w:tab/>
        </w:r>
        <w:r w:rsidR="0097710B" w:rsidRPr="00DA1928">
          <w:rPr>
            <w:noProof/>
            <w:webHidden/>
            <w:lang w:val="en-US"/>
          </w:rPr>
          <w:fldChar w:fldCharType="begin"/>
        </w:r>
        <w:r w:rsidR="0097710B" w:rsidRPr="00DA1928">
          <w:rPr>
            <w:noProof/>
            <w:webHidden/>
            <w:lang w:val="en-US"/>
          </w:rPr>
          <w:instrText xml:space="preserve"> PAGEREF _Toc415752292 \h </w:instrText>
        </w:r>
        <w:r w:rsidR="0097710B" w:rsidRPr="00DA1928">
          <w:rPr>
            <w:noProof/>
            <w:webHidden/>
            <w:lang w:val="en-US"/>
          </w:rPr>
        </w:r>
        <w:r w:rsidR="0097710B" w:rsidRPr="00DA1928">
          <w:rPr>
            <w:noProof/>
            <w:webHidden/>
            <w:lang w:val="en-US"/>
          </w:rPr>
          <w:fldChar w:fldCharType="separate"/>
        </w:r>
        <w:r w:rsidR="0097710B" w:rsidRPr="00DA1928">
          <w:rPr>
            <w:noProof/>
            <w:webHidden/>
            <w:lang w:val="en-US"/>
          </w:rPr>
          <w:t>2</w:t>
        </w:r>
        <w:r w:rsidR="0097710B" w:rsidRPr="00DA1928">
          <w:rPr>
            <w:noProof/>
            <w:webHidden/>
            <w:lang w:val="en-US"/>
          </w:rPr>
          <w:fldChar w:fldCharType="end"/>
        </w:r>
      </w:hyperlink>
    </w:p>
    <w:p w14:paraId="1F384B26" w14:textId="77777777" w:rsidR="0097710B" w:rsidRPr="00DA1928" w:rsidRDefault="0097710B">
      <w:pPr>
        <w:pStyle w:val="TOC1"/>
        <w:rPr>
          <w:rFonts w:asciiTheme="minorHAnsi" w:eastAsiaTheme="minorEastAsia" w:hAnsiTheme="minorHAnsi" w:cstheme="minorBidi"/>
          <w:noProof/>
          <w:lang w:val="en-US" w:eastAsia="ru-RU"/>
        </w:rPr>
      </w:pPr>
      <w:hyperlink w:anchor="_Toc415752293" w:history="1">
        <w:r w:rsidRPr="00DA1928">
          <w:rPr>
            <w:rStyle w:val="Hyperlink"/>
            <w:rFonts w:ascii="Arial" w:hAnsi="Arial"/>
            <w:noProof/>
            <w:lang w:val="en-US"/>
          </w:rPr>
          <w:t>1</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SUBJECT OF CONTRACT</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_Toc415752293 \h </w:instrText>
        </w:r>
        <w:r w:rsidRPr="00DA1928">
          <w:rPr>
            <w:noProof/>
            <w:webHidden/>
            <w:lang w:val="en-US"/>
          </w:rPr>
        </w:r>
        <w:r w:rsidRPr="00DA1928">
          <w:rPr>
            <w:noProof/>
            <w:webHidden/>
            <w:lang w:val="en-US"/>
          </w:rPr>
          <w:fldChar w:fldCharType="separate"/>
        </w:r>
        <w:r w:rsidRPr="00DA1928">
          <w:rPr>
            <w:noProof/>
            <w:webHidden/>
            <w:lang w:val="en-US"/>
          </w:rPr>
          <w:t>3</w:t>
        </w:r>
        <w:r w:rsidRPr="00DA1928">
          <w:rPr>
            <w:noProof/>
            <w:webHidden/>
            <w:lang w:val="en-US"/>
          </w:rPr>
          <w:fldChar w:fldCharType="end"/>
        </w:r>
      </w:hyperlink>
    </w:p>
    <w:p w14:paraId="4DA7B237" w14:textId="77777777" w:rsidR="0097710B" w:rsidRPr="00DA1928" w:rsidRDefault="0097710B">
      <w:pPr>
        <w:pStyle w:val="TOC1"/>
        <w:rPr>
          <w:rFonts w:asciiTheme="minorHAnsi" w:eastAsiaTheme="minorEastAsia" w:hAnsiTheme="minorHAnsi" w:cstheme="minorBidi"/>
          <w:noProof/>
          <w:lang w:val="en-US" w:eastAsia="ru-RU"/>
        </w:rPr>
      </w:pPr>
      <w:hyperlink w:anchor="_Toc415752294" w:history="1">
        <w:r w:rsidRPr="00DA1928">
          <w:rPr>
            <w:rStyle w:val="Hyperlink"/>
            <w:rFonts w:ascii="Arial" w:hAnsi="Arial"/>
            <w:noProof/>
            <w:lang w:val="en-US"/>
          </w:rPr>
          <w:t>2</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TOTAL CONTRACT VALUE</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_Toc415752294 \h </w:instrText>
        </w:r>
        <w:r w:rsidRPr="00DA1928">
          <w:rPr>
            <w:noProof/>
            <w:webHidden/>
            <w:lang w:val="en-US"/>
          </w:rPr>
        </w:r>
        <w:r w:rsidRPr="00DA1928">
          <w:rPr>
            <w:noProof/>
            <w:webHidden/>
            <w:lang w:val="en-US"/>
          </w:rPr>
          <w:fldChar w:fldCharType="separate"/>
        </w:r>
        <w:r w:rsidRPr="00DA1928">
          <w:rPr>
            <w:noProof/>
            <w:webHidden/>
            <w:lang w:val="en-US"/>
          </w:rPr>
          <w:t>3</w:t>
        </w:r>
        <w:r w:rsidRPr="00DA1928">
          <w:rPr>
            <w:noProof/>
            <w:webHidden/>
            <w:lang w:val="en-US"/>
          </w:rPr>
          <w:fldChar w:fldCharType="end"/>
        </w:r>
      </w:hyperlink>
    </w:p>
    <w:p w14:paraId="356CD7C6" w14:textId="77777777" w:rsidR="0097710B" w:rsidRPr="00DA1928" w:rsidRDefault="0097710B">
      <w:pPr>
        <w:pStyle w:val="TOC1"/>
        <w:rPr>
          <w:rFonts w:asciiTheme="minorHAnsi" w:eastAsiaTheme="minorEastAsia" w:hAnsiTheme="minorHAnsi" w:cstheme="minorBidi"/>
          <w:noProof/>
          <w:lang w:val="en-US" w:eastAsia="ru-RU"/>
        </w:rPr>
      </w:pPr>
      <w:hyperlink w:anchor="_Toc415752295" w:history="1">
        <w:r w:rsidRPr="00DA1928">
          <w:rPr>
            <w:rStyle w:val="Hyperlink"/>
            <w:rFonts w:ascii="Arial" w:hAnsi="Arial"/>
            <w:noProof/>
            <w:lang w:val="en-US"/>
          </w:rPr>
          <w:t>3</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TERMS AND CONDITIONS OF PAYMENT</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_Toc415752295 \h </w:instrText>
        </w:r>
        <w:r w:rsidRPr="00DA1928">
          <w:rPr>
            <w:noProof/>
            <w:webHidden/>
            <w:lang w:val="en-US"/>
          </w:rPr>
        </w:r>
        <w:r w:rsidRPr="00DA1928">
          <w:rPr>
            <w:noProof/>
            <w:webHidden/>
            <w:lang w:val="en-US"/>
          </w:rPr>
          <w:fldChar w:fldCharType="separate"/>
        </w:r>
        <w:r w:rsidRPr="00DA1928">
          <w:rPr>
            <w:noProof/>
            <w:webHidden/>
            <w:lang w:val="en-US"/>
          </w:rPr>
          <w:t>3</w:t>
        </w:r>
        <w:r w:rsidRPr="00DA1928">
          <w:rPr>
            <w:noProof/>
            <w:webHidden/>
            <w:lang w:val="en-US"/>
          </w:rPr>
          <w:fldChar w:fldCharType="end"/>
        </w:r>
      </w:hyperlink>
    </w:p>
    <w:p w14:paraId="2B9EA112" w14:textId="77777777" w:rsidR="0097710B" w:rsidRPr="00DA1928" w:rsidRDefault="0097710B">
      <w:pPr>
        <w:pStyle w:val="TOC1"/>
        <w:rPr>
          <w:rFonts w:asciiTheme="minorHAnsi" w:eastAsiaTheme="minorEastAsia" w:hAnsiTheme="minorHAnsi" w:cstheme="minorBidi"/>
          <w:noProof/>
          <w:lang w:val="en-US" w:eastAsia="ru-RU"/>
        </w:rPr>
      </w:pPr>
      <w:hyperlink w:anchor="_Toc415752296" w:history="1">
        <w:r w:rsidRPr="00DA1928">
          <w:rPr>
            <w:rStyle w:val="Hyperlink"/>
            <w:rFonts w:ascii="Arial" w:hAnsi="Arial"/>
            <w:noProof/>
            <w:lang w:val="en-US"/>
          </w:rPr>
          <w:t>4</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TERMS AND CONDITIONS OF THE EQUIPMENT DELIVERY</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_Toc415752296 \h </w:instrText>
        </w:r>
        <w:r w:rsidRPr="00DA1928">
          <w:rPr>
            <w:noProof/>
            <w:webHidden/>
            <w:lang w:val="en-US"/>
          </w:rPr>
        </w:r>
        <w:r w:rsidRPr="00DA1928">
          <w:rPr>
            <w:noProof/>
            <w:webHidden/>
            <w:lang w:val="en-US"/>
          </w:rPr>
          <w:fldChar w:fldCharType="separate"/>
        </w:r>
        <w:r w:rsidRPr="00DA1928">
          <w:rPr>
            <w:noProof/>
            <w:webHidden/>
            <w:lang w:val="en-US"/>
          </w:rPr>
          <w:t>4</w:t>
        </w:r>
        <w:r w:rsidRPr="00DA1928">
          <w:rPr>
            <w:noProof/>
            <w:webHidden/>
            <w:lang w:val="en-US"/>
          </w:rPr>
          <w:fldChar w:fldCharType="end"/>
        </w:r>
      </w:hyperlink>
    </w:p>
    <w:p w14:paraId="7F95F6B8" w14:textId="77777777" w:rsidR="0097710B" w:rsidRPr="00DA1928" w:rsidRDefault="0097710B">
      <w:pPr>
        <w:pStyle w:val="TOC1"/>
        <w:rPr>
          <w:rFonts w:asciiTheme="minorHAnsi" w:eastAsiaTheme="minorEastAsia" w:hAnsiTheme="minorHAnsi" w:cstheme="minorBidi"/>
          <w:noProof/>
          <w:lang w:val="en-US" w:eastAsia="ru-RU"/>
        </w:rPr>
      </w:pPr>
      <w:hyperlink w:anchor="_Toc415752297" w:history="1">
        <w:r w:rsidRPr="00DA1928">
          <w:rPr>
            <w:rStyle w:val="Hyperlink"/>
            <w:rFonts w:ascii="Arial" w:hAnsi="Arial"/>
            <w:noProof/>
            <w:lang w:val="en-US"/>
          </w:rPr>
          <w:t>5</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DOCUMENTATION</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_Toc415752297 \h </w:instrText>
        </w:r>
        <w:r w:rsidRPr="00DA1928">
          <w:rPr>
            <w:noProof/>
            <w:webHidden/>
            <w:lang w:val="en-US"/>
          </w:rPr>
        </w:r>
        <w:r w:rsidRPr="00DA1928">
          <w:rPr>
            <w:noProof/>
            <w:webHidden/>
            <w:lang w:val="en-US"/>
          </w:rPr>
          <w:fldChar w:fldCharType="separate"/>
        </w:r>
        <w:r w:rsidRPr="00DA1928">
          <w:rPr>
            <w:noProof/>
            <w:webHidden/>
            <w:lang w:val="en-US"/>
          </w:rPr>
          <w:t>4</w:t>
        </w:r>
        <w:r w:rsidRPr="00DA1928">
          <w:rPr>
            <w:noProof/>
            <w:webHidden/>
            <w:lang w:val="en-US"/>
          </w:rPr>
          <w:fldChar w:fldCharType="end"/>
        </w:r>
      </w:hyperlink>
    </w:p>
    <w:p w14:paraId="3726E01D" w14:textId="77777777" w:rsidR="0097710B" w:rsidRPr="00DA1928" w:rsidRDefault="0097710B">
      <w:pPr>
        <w:pStyle w:val="TOC1"/>
        <w:rPr>
          <w:rFonts w:asciiTheme="minorHAnsi" w:eastAsiaTheme="minorEastAsia" w:hAnsiTheme="minorHAnsi" w:cstheme="minorBidi"/>
          <w:noProof/>
          <w:lang w:val="en-US" w:eastAsia="ru-RU"/>
        </w:rPr>
      </w:pPr>
      <w:hyperlink w:anchor="_Toc415752298" w:history="1">
        <w:r w:rsidRPr="00DA1928">
          <w:rPr>
            <w:rStyle w:val="Hyperlink"/>
            <w:rFonts w:ascii="Arial" w:hAnsi="Arial"/>
            <w:noProof/>
            <w:lang w:val="en-US"/>
          </w:rPr>
          <w:t>6</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PACKAGING AND LABELLING</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_Toc415752298 \h </w:instrText>
        </w:r>
        <w:r w:rsidRPr="00DA1928">
          <w:rPr>
            <w:noProof/>
            <w:webHidden/>
            <w:lang w:val="en-US"/>
          </w:rPr>
        </w:r>
        <w:r w:rsidRPr="00DA1928">
          <w:rPr>
            <w:noProof/>
            <w:webHidden/>
            <w:lang w:val="en-US"/>
          </w:rPr>
          <w:fldChar w:fldCharType="separate"/>
        </w:r>
        <w:r w:rsidRPr="00DA1928">
          <w:rPr>
            <w:noProof/>
            <w:webHidden/>
            <w:lang w:val="en-US"/>
          </w:rPr>
          <w:t>5</w:t>
        </w:r>
        <w:r w:rsidRPr="00DA1928">
          <w:rPr>
            <w:noProof/>
            <w:webHidden/>
            <w:lang w:val="en-US"/>
          </w:rPr>
          <w:fldChar w:fldCharType="end"/>
        </w:r>
      </w:hyperlink>
    </w:p>
    <w:p w14:paraId="69708855" w14:textId="77777777" w:rsidR="0097710B" w:rsidRPr="00DA1928" w:rsidRDefault="0097710B">
      <w:pPr>
        <w:pStyle w:val="TOC1"/>
        <w:rPr>
          <w:rFonts w:asciiTheme="minorHAnsi" w:eastAsiaTheme="minorEastAsia" w:hAnsiTheme="minorHAnsi" w:cstheme="minorBidi"/>
          <w:noProof/>
          <w:lang w:val="en-US" w:eastAsia="ru-RU"/>
        </w:rPr>
      </w:pPr>
      <w:hyperlink w:anchor="_Toc415752299" w:history="1">
        <w:r w:rsidRPr="00DA1928">
          <w:rPr>
            <w:rStyle w:val="Hyperlink"/>
            <w:rFonts w:ascii="Arial" w:hAnsi="Arial" w:cs="Arial"/>
            <w:noProof/>
            <w:lang w:val="en-US" w:eastAsia="nl-NL"/>
          </w:rPr>
          <w:t>7</w:t>
        </w:r>
        <w:r w:rsidRPr="00DA1928">
          <w:rPr>
            <w:rFonts w:asciiTheme="minorHAnsi" w:eastAsiaTheme="minorEastAsia" w:hAnsiTheme="minorHAnsi" w:cstheme="minorBidi"/>
            <w:noProof/>
            <w:lang w:val="en-US" w:eastAsia="ru-RU"/>
          </w:rPr>
          <w:tab/>
        </w:r>
        <w:r w:rsidRPr="00DA1928">
          <w:rPr>
            <w:rStyle w:val="Hyperlink"/>
            <w:rFonts w:ascii="Arial" w:hAnsi="Arial" w:cs="Arial"/>
            <w:noProof/>
            <w:lang w:val="en-US" w:eastAsia="nl-NL"/>
          </w:rPr>
          <w:t>PRETESTING AND INSPECTION OF THE EQUIPMENT</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_Toc415752299 \h </w:instrText>
        </w:r>
        <w:r w:rsidRPr="00DA1928">
          <w:rPr>
            <w:noProof/>
            <w:webHidden/>
            <w:lang w:val="en-US"/>
          </w:rPr>
        </w:r>
        <w:r w:rsidRPr="00DA1928">
          <w:rPr>
            <w:noProof/>
            <w:webHidden/>
            <w:lang w:val="en-US"/>
          </w:rPr>
          <w:fldChar w:fldCharType="separate"/>
        </w:r>
        <w:r w:rsidRPr="00DA1928">
          <w:rPr>
            <w:noProof/>
            <w:webHidden/>
            <w:lang w:val="en-US"/>
          </w:rPr>
          <w:t>5</w:t>
        </w:r>
        <w:r w:rsidRPr="00DA1928">
          <w:rPr>
            <w:noProof/>
            <w:webHidden/>
            <w:lang w:val="en-US"/>
          </w:rPr>
          <w:fldChar w:fldCharType="end"/>
        </w:r>
      </w:hyperlink>
    </w:p>
    <w:p w14:paraId="1D2B0FE1" w14:textId="77777777" w:rsidR="0097710B" w:rsidRPr="00DA1928" w:rsidRDefault="0097710B">
      <w:pPr>
        <w:pStyle w:val="TOC1"/>
        <w:rPr>
          <w:rFonts w:asciiTheme="minorHAnsi" w:eastAsiaTheme="minorEastAsia" w:hAnsiTheme="minorHAnsi" w:cstheme="minorBidi"/>
          <w:noProof/>
          <w:lang w:val="en-US" w:eastAsia="ru-RU"/>
        </w:rPr>
      </w:pPr>
      <w:hyperlink w:anchor="_Toc415752300" w:history="1">
        <w:r w:rsidRPr="00DA1928">
          <w:rPr>
            <w:rStyle w:val="Hyperlink"/>
            <w:rFonts w:ascii="Arial" w:hAnsi="Arial" w:cs="Arial"/>
            <w:noProof/>
            <w:lang w:val="en-US"/>
          </w:rPr>
          <w:t>8</w:t>
        </w:r>
        <w:r w:rsidRPr="00DA1928">
          <w:rPr>
            <w:rFonts w:asciiTheme="minorHAnsi" w:eastAsiaTheme="minorEastAsia" w:hAnsiTheme="minorHAnsi" w:cstheme="minorBidi"/>
            <w:noProof/>
            <w:lang w:val="en-US" w:eastAsia="ru-RU"/>
          </w:rPr>
          <w:tab/>
        </w:r>
        <w:r w:rsidRPr="00DA1928">
          <w:rPr>
            <w:rStyle w:val="Hyperlink"/>
            <w:rFonts w:ascii="Arial" w:hAnsi="Arial" w:cs="Arial"/>
            <w:noProof/>
            <w:lang w:val="en-US"/>
          </w:rPr>
          <w:t>INSTALLATION, ADJUSTMENT AND COMMISSIONING OF THE EQUIPMENT AND PERSONEL TRAINING</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_Toc415752300 \h </w:instrText>
        </w:r>
        <w:r w:rsidRPr="00DA1928">
          <w:rPr>
            <w:noProof/>
            <w:webHidden/>
            <w:lang w:val="en-US"/>
          </w:rPr>
        </w:r>
        <w:r w:rsidRPr="00DA1928">
          <w:rPr>
            <w:noProof/>
            <w:webHidden/>
            <w:lang w:val="en-US"/>
          </w:rPr>
          <w:fldChar w:fldCharType="separate"/>
        </w:r>
        <w:r w:rsidRPr="00DA1928">
          <w:rPr>
            <w:noProof/>
            <w:webHidden/>
            <w:lang w:val="en-US"/>
          </w:rPr>
          <w:t>5</w:t>
        </w:r>
        <w:r w:rsidRPr="00DA1928">
          <w:rPr>
            <w:noProof/>
            <w:webHidden/>
            <w:lang w:val="en-US"/>
          </w:rPr>
          <w:fldChar w:fldCharType="end"/>
        </w:r>
      </w:hyperlink>
    </w:p>
    <w:p w14:paraId="180CECE7" w14:textId="77777777" w:rsidR="0097710B" w:rsidRPr="00DA1928" w:rsidRDefault="0097710B">
      <w:pPr>
        <w:pStyle w:val="TOC1"/>
        <w:rPr>
          <w:rFonts w:asciiTheme="minorHAnsi" w:eastAsiaTheme="minorEastAsia" w:hAnsiTheme="minorHAnsi" w:cstheme="minorBidi"/>
          <w:noProof/>
          <w:lang w:val="en-US" w:eastAsia="ru-RU"/>
        </w:rPr>
      </w:pPr>
      <w:hyperlink w:anchor="_Toc415752301" w:history="1">
        <w:r w:rsidRPr="00DA1928">
          <w:rPr>
            <w:rStyle w:val="Hyperlink"/>
            <w:rFonts w:ascii="Arial" w:hAnsi="Arial"/>
            <w:noProof/>
            <w:lang w:val="en-US"/>
          </w:rPr>
          <w:t>9</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OBLIGATIONS AND SANCTIONS</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_Toc415752301 \h </w:instrText>
        </w:r>
        <w:r w:rsidRPr="00DA1928">
          <w:rPr>
            <w:noProof/>
            <w:webHidden/>
            <w:lang w:val="en-US"/>
          </w:rPr>
        </w:r>
        <w:r w:rsidRPr="00DA1928">
          <w:rPr>
            <w:noProof/>
            <w:webHidden/>
            <w:lang w:val="en-US"/>
          </w:rPr>
          <w:fldChar w:fldCharType="separate"/>
        </w:r>
        <w:r w:rsidRPr="00DA1928">
          <w:rPr>
            <w:noProof/>
            <w:webHidden/>
            <w:lang w:val="en-US"/>
          </w:rPr>
          <w:t>6</w:t>
        </w:r>
        <w:r w:rsidRPr="00DA1928">
          <w:rPr>
            <w:noProof/>
            <w:webHidden/>
            <w:lang w:val="en-US"/>
          </w:rPr>
          <w:fldChar w:fldCharType="end"/>
        </w:r>
      </w:hyperlink>
    </w:p>
    <w:p w14:paraId="42E91C4E" w14:textId="77777777" w:rsidR="0097710B" w:rsidRPr="00DA1928" w:rsidRDefault="0097710B">
      <w:pPr>
        <w:pStyle w:val="TOC1"/>
        <w:rPr>
          <w:rFonts w:asciiTheme="minorHAnsi" w:eastAsiaTheme="minorEastAsia" w:hAnsiTheme="minorHAnsi" w:cstheme="minorBidi"/>
          <w:noProof/>
          <w:lang w:val="en-US" w:eastAsia="ru-RU"/>
        </w:rPr>
      </w:pPr>
      <w:hyperlink w:anchor="_Toc415752302" w:history="1">
        <w:r w:rsidRPr="00DA1928">
          <w:rPr>
            <w:rStyle w:val="Hyperlink"/>
            <w:rFonts w:ascii="Arial" w:hAnsi="Arial"/>
            <w:noProof/>
            <w:lang w:val="en-US"/>
          </w:rPr>
          <w:t>10</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QUALITY</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_Toc415752302 \h </w:instrText>
        </w:r>
        <w:r w:rsidRPr="00DA1928">
          <w:rPr>
            <w:noProof/>
            <w:webHidden/>
            <w:lang w:val="en-US"/>
          </w:rPr>
        </w:r>
        <w:r w:rsidRPr="00DA1928">
          <w:rPr>
            <w:noProof/>
            <w:webHidden/>
            <w:lang w:val="en-US"/>
          </w:rPr>
          <w:fldChar w:fldCharType="separate"/>
        </w:r>
        <w:r w:rsidRPr="00DA1928">
          <w:rPr>
            <w:noProof/>
            <w:webHidden/>
            <w:lang w:val="en-US"/>
          </w:rPr>
          <w:t>7</w:t>
        </w:r>
        <w:r w:rsidRPr="00DA1928">
          <w:rPr>
            <w:noProof/>
            <w:webHidden/>
            <w:lang w:val="en-US"/>
          </w:rPr>
          <w:fldChar w:fldCharType="end"/>
        </w:r>
      </w:hyperlink>
    </w:p>
    <w:p w14:paraId="03EFB3A2" w14:textId="77777777" w:rsidR="0097710B" w:rsidRPr="00DA1928" w:rsidRDefault="0097710B">
      <w:pPr>
        <w:pStyle w:val="TOC1"/>
        <w:rPr>
          <w:rFonts w:asciiTheme="minorHAnsi" w:eastAsiaTheme="minorEastAsia" w:hAnsiTheme="minorHAnsi" w:cstheme="minorBidi"/>
          <w:noProof/>
          <w:lang w:val="en-US" w:eastAsia="ru-RU"/>
        </w:rPr>
      </w:pPr>
      <w:hyperlink w:anchor="_Toc415752303" w:history="1">
        <w:r w:rsidRPr="00DA1928">
          <w:rPr>
            <w:rStyle w:val="Hyperlink"/>
            <w:rFonts w:ascii="Arial" w:hAnsi="Arial"/>
            <w:noProof/>
            <w:lang w:val="en-US"/>
          </w:rPr>
          <w:t>11</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WARRANTY</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_Toc415752303 \h </w:instrText>
        </w:r>
        <w:r w:rsidRPr="00DA1928">
          <w:rPr>
            <w:noProof/>
            <w:webHidden/>
            <w:lang w:val="en-US"/>
          </w:rPr>
        </w:r>
        <w:r w:rsidRPr="00DA1928">
          <w:rPr>
            <w:noProof/>
            <w:webHidden/>
            <w:lang w:val="en-US"/>
          </w:rPr>
          <w:fldChar w:fldCharType="separate"/>
        </w:r>
        <w:r w:rsidRPr="00DA1928">
          <w:rPr>
            <w:noProof/>
            <w:webHidden/>
            <w:lang w:val="en-US"/>
          </w:rPr>
          <w:t>7</w:t>
        </w:r>
        <w:r w:rsidRPr="00DA1928">
          <w:rPr>
            <w:noProof/>
            <w:webHidden/>
            <w:lang w:val="en-US"/>
          </w:rPr>
          <w:fldChar w:fldCharType="end"/>
        </w:r>
      </w:hyperlink>
    </w:p>
    <w:p w14:paraId="1DCAF26B" w14:textId="77777777" w:rsidR="0097710B" w:rsidRPr="00DA1928" w:rsidRDefault="0097710B">
      <w:pPr>
        <w:pStyle w:val="TOC1"/>
        <w:rPr>
          <w:rFonts w:asciiTheme="minorHAnsi" w:eastAsiaTheme="minorEastAsia" w:hAnsiTheme="minorHAnsi" w:cstheme="minorBidi"/>
          <w:noProof/>
          <w:lang w:val="en-US" w:eastAsia="ru-RU"/>
        </w:rPr>
      </w:pPr>
      <w:hyperlink w:anchor="_Toc415752304" w:history="1">
        <w:r w:rsidRPr="00DA1928">
          <w:rPr>
            <w:rStyle w:val="Hyperlink"/>
            <w:rFonts w:ascii="Arial" w:hAnsi="Arial"/>
            <w:noProof/>
            <w:lang w:val="en-US"/>
          </w:rPr>
          <w:t>12</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WARRANTY BANK GUARANTY</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_Toc415752304 \h </w:instrText>
        </w:r>
        <w:r w:rsidRPr="00DA1928">
          <w:rPr>
            <w:noProof/>
            <w:webHidden/>
            <w:lang w:val="en-US"/>
          </w:rPr>
        </w:r>
        <w:r w:rsidRPr="00DA1928">
          <w:rPr>
            <w:noProof/>
            <w:webHidden/>
            <w:lang w:val="en-US"/>
          </w:rPr>
          <w:fldChar w:fldCharType="separate"/>
        </w:r>
        <w:r w:rsidRPr="00DA1928">
          <w:rPr>
            <w:noProof/>
            <w:webHidden/>
            <w:lang w:val="en-US"/>
          </w:rPr>
          <w:t>8</w:t>
        </w:r>
        <w:r w:rsidRPr="00DA1928">
          <w:rPr>
            <w:noProof/>
            <w:webHidden/>
            <w:lang w:val="en-US"/>
          </w:rPr>
          <w:fldChar w:fldCharType="end"/>
        </w:r>
      </w:hyperlink>
    </w:p>
    <w:p w14:paraId="0DC2BEED" w14:textId="77777777" w:rsidR="0097710B" w:rsidRPr="00DA1928" w:rsidRDefault="0097710B">
      <w:pPr>
        <w:pStyle w:val="TOC1"/>
        <w:rPr>
          <w:rFonts w:asciiTheme="minorHAnsi" w:eastAsiaTheme="minorEastAsia" w:hAnsiTheme="minorHAnsi" w:cstheme="minorBidi"/>
          <w:noProof/>
          <w:lang w:val="en-US" w:eastAsia="ru-RU"/>
        </w:rPr>
      </w:pPr>
      <w:hyperlink w:anchor="_Toc415752305" w:history="1">
        <w:r w:rsidRPr="00DA1928">
          <w:rPr>
            <w:rStyle w:val="Hyperlink"/>
            <w:rFonts w:ascii="Arial" w:hAnsi="Arial"/>
            <w:noProof/>
            <w:lang w:val="en-US"/>
          </w:rPr>
          <w:t>13</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SERVICE AND MAINTENANCE</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_Toc415752305 \h </w:instrText>
        </w:r>
        <w:r w:rsidRPr="00DA1928">
          <w:rPr>
            <w:noProof/>
            <w:webHidden/>
            <w:lang w:val="en-US"/>
          </w:rPr>
        </w:r>
        <w:r w:rsidRPr="00DA1928">
          <w:rPr>
            <w:noProof/>
            <w:webHidden/>
            <w:lang w:val="en-US"/>
          </w:rPr>
          <w:fldChar w:fldCharType="separate"/>
        </w:r>
        <w:r w:rsidRPr="00DA1928">
          <w:rPr>
            <w:noProof/>
            <w:webHidden/>
            <w:lang w:val="en-US"/>
          </w:rPr>
          <w:t>8</w:t>
        </w:r>
        <w:r w:rsidRPr="00DA1928">
          <w:rPr>
            <w:noProof/>
            <w:webHidden/>
            <w:lang w:val="en-US"/>
          </w:rPr>
          <w:fldChar w:fldCharType="end"/>
        </w:r>
      </w:hyperlink>
    </w:p>
    <w:p w14:paraId="03234B97" w14:textId="77777777" w:rsidR="0097710B" w:rsidRPr="00DA1928" w:rsidRDefault="0097710B">
      <w:pPr>
        <w:pStyle w:val="TOC1"/>
        <w:rPr>
          <w:rFonts w:asciiTheme="minorHAnsi" w:eastAsiaTheme="minorEastAsia" w:hAnsiTheme="minorHAnsi" w:cstheme="minorBidi"/>
          <w:noProof/>
          <w:lang w:val="en-US" w:eastAsia="ru-RU"/>
        </w:rPr>
      </w:pPr>
      <w:hyperlink w:anchor="_Toc415752306" w:history="1">
        <w:r w:rsidRPr="00DA1928">
          <w:rPr>
            <w:rStyle w:val="Hyperlink"/>
            <w:rFonts w:ascii="Arial" w:hAnsi="Arial"/>
            <w:noProof/>
            <w:lang w:val="en-US"/>
          </w:rPr>
          <w:t>14</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FORCE MAJEURE</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_Toc415752306 \h </w:instrText>
        </w:r>
        <w:r w:rsidRPr="00DA1928">
          <w:rPr>
            <w:noProof/>
            <w:webHidden/>
            <w:lang w:val="en-US"/>
          </w:rPr>
        </w:r>
        <w:r w:rsidRPr="00DA1928">
          <w:rPr>
            <w:noProof/>
            <w:webHidden/>
            <w:lang w:val="en-US"/>
          </w:rPr>
          <w:fldChar w:fldCharType="separate"/>
        </w:r>
        <w:r w:rsidRPr="00DA1928">
          <w:rPr>
            <w:noProof/>
            <w:webHidden/>
            <w:lang w:val="en-US"/>
          </w:rPr>
          <w:t>8</w:t>
        </w:r>
        <w:r w:rsidRPr="00DA1928">
          <w:rPr>
            <w:noProof/>
            <w:webHidden/>
            <w:lang w:val="en-US"/>
          </w:rPr>
          <w:fldChar w:fldCharType="end"/>
        </w:r>
      </w:hyperlink>
    </w:p>
    <w:p w14:paraId="7C1789E3" w14:textId="77777777" w:rsidR="0097710B" w:rsidRPr="00DA1928" w:rsidRDefault="0097710B">
      <w:pPr>
        <w:pStyle w:val="TOC1"/>
        <w:rPr>
          <w:rFonts w:asciiTheme="minorHAnsi" w:eastAsiaTheme="minorEastAsia" w:hAnsiTheme="minorHAnsi" w:cstheme="minorBidi"/>
          <w:noProof/>
          <w:lang w:val="en-US" w:eastAsia="ru-RU"/>
        </w:rPr>
      </w:pPr>
      <w:hyperlink w:anchor="_Toc415752307" w:history="1">
        <w:r w:rsidRPr="00DA1928">
          <w:rPr>
            <w:rStyle w:val="Hyperlink"/>
            <w:rFonts w:ascii="Arial" w:hAnsi="Arial"/>
            <w:noProof/>
            <w:lang w:val="en-US"/>
          </w:rPr>
          <w:t>15</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DISPUTES AND APPLICABLE LAW</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_Toc415752307 \h </w:instrText>
        </w:r>
        <w:r w:rsidRPr="00DA1928">
          <w:rPr>
            <w:noProof/>
            <w:webHidden/>
            <w:lang w:val="en-US"/>
          </w:rPr>
        </w:r>
        <w:r w:rsidRPr="00DA1928">
          <w:rPr>
            <w:noProof/>
            <w:webHidden/>
            <w:lang w:val="en-US"/>
          </w:rPr>
          <w:fldChar w:fldCharType="separate"/>
        </w:r>
        <w:r w:rsidRPr="00DA1928">
          <w:rPr>
            <w:noProof/>
            <w:webHidden/>
            <w:lang w:val="en-US"/>
          </w:rPr>
          <w:t>9</w:t>
        </w:r>
        <w:r w:rsidRPr="00DA1928">
          <w:rPr>
            <w:noProof/>
            <w:webHidden/>
            <w:lang w:val="en-US"/>
          </w:rPr>
          <w:fldChar w:fldCharType="end"/>
        </w:r>
      </w:hyperlink>
    </w:p>
    <w:p w14:paraId="2E11C5D9" w14:textId="77777777" w:rsidR="0097710B" w:rsidRPr="00DA1928" w:rsidRDefault="0097710B">
      <w:pPr>
        <w:pStyle w:val="TOC1"/>
        <w:rPr>
          <w:rFonts w:asciiTheme="minorHAnsi" w:eastAsiaTheme="minorEastAsia" w:hAnsiTheme="minorHAnsi" w:cstheme="minorBidi"/>
          <w:noProof/>
          <w:lang w:val="en-US" w:eastAsia="ru-RU"/>
        </w:rPr>
      </w:pPr>
      <w:hyperlink w:anchor="_Toc415752308" w:history="1">
        <w:r w:rsidRPr="00DA1928">
          <w:rPr>
            <w:rStyle w:val="Hyperlink"/>
            <w:rFonts w:ascii="Arial" w:hAnsi="Arial" w:cs="Arial"/>
            <w:noProof/>
            <w:lang w:val="en-US" w:eastAsia="nl-NL"/>
          </w:rPr>
          <w:t>16</w:t>
        </w:r>
        <w:r w:rsidRPr="00DA1928">
          <w:rPr>
            <w:rFonts w:asciiTheme="minorHAnsi" w:eastAsiaTheme="minorEastAsia" w:hAnsiTheme="minorHAnsi" w:cstheme="minorBidi"/>
            <w:noProof/>
            <w:lang w:val="en-US" w:eastAsia="ru-RU"/>
          </w:rPr>
          <w:tab/>
        </w:r>
        <w:r w:rsidRPr="00DA1928">
          <w:rPr>
            <w:rStyle w:val="Hyperlink"/>
            <w:rFonts w:ascii="Arial" w:hAnsi="Arial" w:cs="Arial"/>
            <w:noProof/>
            <w:lang w:val="en-US" w:eastAsia="nl-NL"/>
          </w:rPr>
          <w:t>CONSEQUENTIAL LOSSES</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_Toc415752308 \h </w:instrText>
        </w:r>
        <w:r w:rsidRPr="00DA1928">
          <w:rPr>
            <w:noProof/>
            <w:webHidden/>
            <w:lang w:val="en-US"/>
          </w:rPr>
        </w:r>
        <w:r w:rsidRPr="00DA1928">
          <w:rPr>
            <w:noProof/>
            <w:webHidden/>
            <w:lang w:val="en-US"/>
          </w:rPr>
          <w:fldChar w:fldCharType="separate"/>
        </w:r>
        <w:r w:rsidRPr="00DA1928">
          <w:rPr>
            <w:noProof/>
            <w:webHidden/>
            <w:lang w:val="en-US"/>
          </w:rPr>
          <w:t>9</w:t>
        </w:r>
        <w:r w:rsidRPr="00DA1928">
          <w:rPr>
            <w:noProof/>
            <w:webHidden/>
            <w:lang w:val="en-US"/>
          </w:rPr>
          <w:fldChar w:fldCharType="end"/>
        </w:r>
      </w:hyperlink>
    </w:p>
    <w:p w14:paraId="7ADFF477" w14:textId="77777777" w:rsidR="0097710B" w:rsidRPr="00DA1928" w:rsidRDefault="0097710B">
      <w:pPr>
        <w:pStyle w:val="TOC1"/>
        <w:rPr>
          <w:rFonts w:asciiTheme="minorHAnsi" w:eastAsiaTheme="minorEastAsia" w:hAnsiTheme="minorHAnsi" w:cstheme="minorBidi"/>
          <w:noProof/>
          <w:lang w:val="en-US" w:eastAsia="ru-RU"/>
        </w:rPr>
      </w:pPr>
      <w:hyperlink w:anchor="_Toc415752309" w:history="1">
        <w:r w:rsidRPr="00DA1928">
          <w:rPr>
            <w:rStyle w:val="Hyperlink"/>
            <w:rFonts w:ascii="Arial" w:hAnsi="Arial"/>
            <w:noProof/>
            <w:lang w:val="en-US"/>
          </w:rPr>
          <w:t>17</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MISCELLANEOUS</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_Toc415752309 \h </w:instrText>
        </w:r>
        <w:r w:rsidRPr="00DA1928">
          <w:rPr>
            <w:noProof/>
            <w:webHidden/>
            <w:lang w:val="en-US"/>
          </w:rPr>
        </w:r>
        <w:r w:rsidRPr="00DA1928">
          <w:rPr>
            <w:noProof/>
            <w:webHidden/>
            <w:lang w:val="en-US"/>
          </w:rPr>
          <w:fldChar w:fldCharType="separate"/>
        </w:r>
        <w:r w:rsidRPr="00DA1928">
          <w:rPr>
            <w:noProof/>
            <w:webHidden/>
            <w:lang w:val="en-US"/>
          </w:rPr>
          <w:t>9</w:t>
        </w:r>
        <w:r w:rsidRPr="00DA1928">
          <w:rPr>
            <w:noProof/>
            <w:webHidden/>
            <w:lang w:val="en-US"/>
          </w:rPr>
          <w:fldChar w:fldCharType="end"/>
        </w:r>
      </w:hyperlink>
    </w:p>
    <w:p w14:paraId="7CB262E0" w14:textId="77777777" w:rsidR="0097710B" w:rsidRPr="00DA1928" w:rsidRDefault="0097710B">
      <w:pPr>
        <w:pStyle w:val="TOC1"/>
        <w:rPr>
          <w:rFonts w:asciiTheme="minorHAnsi" w:eastAsiaTheme="minorEastAsia" w:hAnsiTheme="minorHAnsi" w:cstheme="minorBidi"/>
          <w:noProof/>
          <w:lang w:val="en-US" w:eastAsia="ru-RU"/>
        </w:rPr>
      </w:pPr>
      <w:hyperlink w:anchor="_Toc415752310" w:history="1">
        <w:r w:rsidRPr="00DA1928">
          <w:rPr>
            <w:rStyle w:val="Hyperlink"/>
            <w:rFonts w:ascii="Arial" w:hAnsi="Arial"/>
            <w:noProof/>
            <w:lang w:val="en-US"/>
          </w:rPr>
          <w:t>18</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CONTACTS DETAILS</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_Toc415752310 \h </w:instrText>
        </w:r>
        <w:r w:rsidRPr="00DA1928">
          <w:rPr>
            <w:noProof/>
            <w:webHidden/>
            <w:lang w:val="en-US"/>
          </w:rPr>
        </w:r>
        <w:r w:rsidRPr="00DA1928">
          <w:rPr>
            <w:noProof/>
            <w:webHidden/>
            <w:lang w:val="en-US"/>
          </w:rPr>
          <w:fldChar w:fldCharType="separate"/>
        </w:r>
        <w:r w:rsidRPr="00DA1928">
          <w:rPr>
            <w:noProof/>
            <w:webHidden/>
            <w:lang w:val="en-US"/>
          </w:rPr>
          <w:t>9</w:t>
        </w:r>
        <w:r w:rsidRPr="00DA1928">
          <w:rPr>
            <w:noProof/>
            <w:webHidden/>
            <w:lang w:val="en-US"/>
          </w:rPr>
          <w:fldChar w:fldCharType="end"/>
        </w:r>
      </w:hyperlink>
    </w:p>
    <w:p w14:paraId="62883012" w14:textId="77777777" w:rsidR="0097710B" w:rsidRPr="00DA1928" w:rsidRDefault="0097710B">
      <w:pPr>
        <w:pStyle w:val="TOC1"/>
        <w:rPr>
          <w:rFonts w:asciiTheme="minorHAnsi" w:eastAsiaTheme="minorEastAsia" w:hAnsiTheme="minorHAnsi" w:cstheme="minorBidi"/>
          <w:noProof/>
          <w:lang w:val="en-US" w:eastAsia="ru-RU"/>
        </w:rPr>
      </w:pPr>
      <w:hyperlink w:anchor="_Toc415752311" w:history="1">
        <w:r w:rsidRPr="00DA1928">
          <w:rPr>
            <w:rStyle w:val="Hyperlink"/>
            <w:rFonts w:ascii="Arial" w:hAnsi="Arial"/>
            <w:noProof/>
            <w:lang w:val="en-US"/>
          </w:rPr>
          <w:t>19</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LEGAL ADDRESSES AND BANKING DETAILS</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_Toc415752311 \h </w:instrText>
        </w:r>
        <w:r w:rsidRPr="00DA1928">
          <w:rPr>
            <w:noProof/>
            <w:webHidden/>
            <w:lang w:val="en-US"/>
          </w:rPr>
        </w:r>
        <w:r w:rsidRPr="00DA1928">
          <w:rPr>
            <w:noProof/>
            <w:webHidden/>
            <w:lang w:val="en-US"/>
          </w:rPr>
          <w:fldChar w:fldCharType="separate"/>
        </w:r>
        <w:r w:rsidRPr="00DA1928">
          <w:rPr>
            <w:noProof/>
            <w:webHidden/>
            <w:lang w:val="en-US"/>
          </w:rPr>
          <w:t>10</w:t>
        </w:r>
        <w:r w:rsidRPr="00DA1928">
          <w:rPr>
            <w:noProof/>
            <w:webHidden/>
            <w:lang w:val="en-US"/>
          </w:rPr>
          <w:fldChar w:fldCharType="end"/>
        </w:r>
      </w:hyperlink>
    </w:p>
    <w:p w14:paraId="1DA916C1" w14:textId="77777777" w:rsidR="0097710B" w:rsidRPr="00DA1928" w:rsidRDefault="0097710B">
      <w:pPr>
        <w:pStyle w:val="TOC1"/>
        <w:rPr>
          <w:rFonts w:asciiTheme="minorHAnsi" w:eastAsiaTheme="minorEastAsia" w:hAnsiTheme="minorHAnsi" w:cstheme="minorBidi"/>
          <w:noProof/>
          <w:lang w:val="en-US" w:eastAsia="ru-RU"/>
        </w:rPr>
      </w:pPr>
      <w:hyperlink w:anchor="_Toc415752312" w:history="1">
        <w:r w:rsidRPr="00DA1928">
          <w:rPr>
            <w:rStyle w:val="Hyperlink"/>
            <w:rFonts w:ascii="Arial" w:hAnsi="Arial"/>
            <w:noProof/>
            <w:lang w:val="en-US"/>
          </w:rPr>
          <w:t>20</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SIGNATURES OF THE PARTIES</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_Toc415752312 \h </w:instrText>
        </w:r>
        <w:r w:rsidRPr="00DA1928">
          <w:rPr>
            <w:noProof/>
            <w:webHidden/>
            <w:lang w:val="en-US"/>
          </w:rPr>
        </w:r>
        <w:r w:rsidRPr="00DA1928">
          <w:rPr>
            <w:noProof/>
            <w:webHidden/>
            <w:lang w:val="en-US"/>
          </w:rPr>
          <w:fldChar w:fldCharType="separate"/>
        </w:r>
        <w:r w:rsidRPr="00DA1928">
          <w:rPr>
            <w:noProof/>
            <w:webHidden/>
            <w:lang w:val="en-US"/>
          </w:rPr>
          <w:t>10</w:t>
        </w:r>
        <w:r w:rsidRPr="00DA1928">
          <w:rPr>
            <w:noProof/>
            <w:webHidden/>
            <w:lang w:val="en-US"/>
          </w:rPr>
          <w:fldChar w:fldCharType="end"/>
        </w:r>
      </w:hyperlink>
    </w:p>
    <w:p w14:paraId="7ADAB962" w14:textId="77777777" w:rsidR="0097710B" w:rsidRPr="00DA1928" w:rsidRDefault="0097710B">
      <w:pPr>
        <w:pStyle w:val="TOC1"/>
        <w:rPr>
          <w:rFonts w:asciiTheme="minorHAnsi" w:eastAsiaTheme="minorEastAsia" w:hAnsiTheme="minorHAnsi" w:cstheme="minorBidi"/>
          <w:noProof/>
          <w:lang w:val="en-US" w:eastAsia="ru-RU"/>
        </w:rPr>
      </w:pPr>
      <w:hyperlink w:anchor="_Toc415752313" w:history="1">
        <w:r w:rsidRPr="00DA1928">
          <w:rPr>
            <w:rStyle w:val="Hyperlink"/>
            <w:rFonts w:ascii="Arial" w:hAnsi="Arial" w:cs="Arial"/>
            <w:noProof/>
            <w:lang w:val="en-US"/>
          </w:rPr>
          <w:t>21</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 xml:space="preserve">ANNEX 1. </w:t>
        </w:r>
        <w:r w:rsidRPr="00DA1928">
          <w:rPr>
            <w:rStyle w:val="Hyperlink"/>
            <w:rFonts w:ascii="Arial" w:hAnsi="Arial" w:cs="Arial"/>
            <w:noProof/>
            <w:lang w:val="en-US"/>
          </w:rPr>
          <w:t>TECHNICAL SPECIFICATION</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_Toc415752313 \h </w:instrText>
        </w:r>
        <w:r w:rsidRPr="00DA1928">
          <w:rPr>
            <w:noProof/>
            <w:webHidden/>
            <w:lang w:val="en-US"/>
          </w:rPr>
        </w:r>
        <w:r w:rsidRPr="00DA1928">
          <w:rPr>
            <w:noProof/>
            <w:webHidden/>
            <w:lang w:val="en-US"/>
          </w:rPr>
          <w:fldChar w:fldCharType="separate"/>
        </w:r>
        <w:r w:rsidRPr="00DA1928">
          <w:rPr>
            <w:noProof/>
            <w:webHidden/>
            <w:lang w:val="en-US"/>
          </w:rPr>
          <w:t>11</w:t>
        </w:r>
        <w:r w:rsidRPr="00DA1928">
          <w:rPr>
            <w:noProof/>
            <w:webHidden/>
            <w:lang w:val="en-US"/>
          </w:rPr>
          <w:fldChar w:fldCharType="end"/>
        </w:r>
      </w:hyperlink>
    </w:p>
    <w:p w14:paraId="3406EB8C" w14:textId="77777777" w:rsidR="0097710B" w:rsidRPr="00DA1928" w:rsidRDefault="0097710B">
      <w:pPr>
        <w:pStyle w:val="TOC1"/>
        <w:rPr>
          <w:rFonts w:asciiTheme="minorHAnsi" w:eastAsiaTheme="minorEastAsia" w:hAnsiTheme="minorHAnsi" w:cstheme="minorBidi"/>
          <w:noProof/>
          <w:lang w:val="en-US" w:eastAsia="ru-RU"/>
        </w:rPr>
      </w:pPr>
      <w:hyperlink w:anchor="_Toc415752314" w:history="1">
        <w:r w:rsidRPr="00DA1928">
          <w:rPr>
            <w:rStyle w:val="Hyperlink"/>
            <w:rFonts w:ascii="Arial" w:hAnsi="Arial"/>
            <w:noProof/>
            <w:lang w:val="en-US"/>
          </w:rPr>
          <w:t>22</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ANNEX 2.  PRETESTING REPORT/CERTIFICATE</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_Toc415752314 \h </w:instrText>
        </w:r>
        <w:r w:rsidRPr="00DA1928">
          <w:rPr>
            <w:noProof/>
            <w:webHidden/>
            <w:lang w:val="en-US"/>
          </w:rPr>
        </w:r>
        <w:r w:rsidRPr="00DA1928">
          <w:rPr>
            <w:noProof/>
            <w:webHidden/>
            <w:lang w:val="en-US"/>
          </w:rPr>
          <w:fldChar w:fldCharType="separate"/>
        </w:r>
        <w:r w:rsidRPr="00DA1928">
          <w:rPr>
            <w:noProof/>
            <w:webHidden/>
            <w:lang w:val="en-US"/>
          </w:rPr>
          <w:t>85</w:t>
        </w:r>
        <w:r w:rsidRPr="00DA1928">
          <w:rPr>
            <w:noProof/>
            <w:webHidden/>
            <w:lang w:val="en-US"/>
          </w:rPr>
          <w:fldChar w:fldCharType="end"/>
        </w:r>
      </w:hyperlink>
    </w:p>
    <w:p w14:paraId="088738F2" w14:textId="77777777" w:rsidR="0097710B" w:rsidRPr="00DA1928" w:rsidRDefault="0097710B">
      <w:pPr>
        <w:pStyle w:val="TOC1"/>
        <w:rPr>
          <w:rFonts w:asciiTheme="minorHAnsi" w:eastAsiaTheme="minorEastAsia" w:hAnsiTheme="minorHAnsi" w:cstheme="minorBidi"/>
          <w:noProof/>
          <w:lang w:val="en-US" w:eastAsia="ru-RU"/>
        </w:rPr>
      </w:pPr>
      <w:hyperlink w:anchor="_Toc415752315" w:history="1">
        <w:r w:rsidRPr="00DA1928">
          <w:rPr>
            <w:rStyle w:val="Hyperlink"/>
            <w:rFonts w:ascii="Arial" w:hAnsi="Arial"/>
            <w:caps/>
            <w:noProof/>
            <w:lang w:val="en-US"/>
          </w:rPr>
          <w:t>23</w:t>
        </w:r>
        <w:r w:rsidRPr="00DA1928">
          <w:rPr>
            <w:rFonts w:asciiTheme="minorHAnsi" w:eastAsiaTheme="minorEastAsia" w:hAnsiTheme="minorHAnsi" w:cstheme="minorBidi"/>
            <w:noProof/>
            <w:lang w:val="en-US" w:eastAsia="ru-RU"/>
          </w:rPr>
          <w:tab/>
        </w:r>
        <w:r w:rsidRPr="00DA1928">
          <w:rPr>
            <w:rStyle w:val="Hyperlink"/>
            <w:rFonts w:ascii="Arial" w:hAnsi="Arial"/>
            <w:noProof/>
            <w:lang w:val="en-US"/>
          </w:rPr>
          <w:t>ANNEX 3.</w:t>
        </w:r>
        <w:r w:rsidRPr="00DA1928">
          <w:rPr>
            <w:rStyle w:val="Hyperlink"/>
            <w:rFonts w:ascii="Arial" w:hAnsi="Arial"/>
            <w:caps/>
            <w:noProof/>
            <w:lang w:val="en-US"/>
          </w:rPr>
          <w:t xml:space="preserve"> EQUIPMENT ACCEPTANCE protocol</w:t>
        </w:r>
        <w:r w:rsidRPr="00DA1928">
          <w:rPr>
            <w:noProof/>
            <w:webHidden/>
            <w:lang w:val="en-US"/>
          </w:rPr>
          <w:tab/>
        </w:r>
        <w:r w:rsidRPr="00DA1928">
          <w:rPr>
            <w:noProof/>
            <w:webHidden/>
            <w:lang w:val="en-US"/>
          </w:rPr>
          <w:fldChar w:fldCharType="begin"/>
        </w:r>
        <w:r w:rsidRPr="00DA1928">
          <w:rPr>
            <w:noProof/>
            <w:webHidden/>
            <w:lang w:val="en-US"/>
          </w:rPr>
          <w:instrText xml:space="preserve"> PAGEREF _Toc415752315 \h </w:instrText>
        </w:r>
        <w:r w:rsidRPr="00DA1928">
          <w:rPr>
            <w:noProof/>
            <w:webHidden/>
            <w:lang w:val="en-US"/>
          </w:rPr>
        </w:r>
        <w:r w:rsidRPr="00DA1928">
          <w:rPr>
            <w:noProof/>
            <w:webHidden/>
            <w:lang w:val="en-US"/>
          </w:rPr>
          <w:fldChar w:fldCharType="separate"/>
        </w:r>
        <w:r w:rsidRPr="00DA1928">
          <w:rPr>
            <w:noProof/>
            <w:webHidden/>
            <w:lang w:val="en-US"/>
          </w:rPr>
          <w:t>86</w:t>
        </w:r>
        <w:r w:rsidRPr="00DA1928">
          <w:rPr>
            <w:noProof/>
            <w:webHidden/>
            <w:lang w:val="en-US"/>
          </w:rPr>
          <w:fldChar w:fldCharType="end"/>
        </w:r>
      </w:hyperlink>
    </w:p>
    <w:p w14:paraId="428ED27F" w14:textId="77777777" w:rsidR="009E5A37" w:rsidRPr="00DA1928" w:rsidRDefault="003254E8" w:rsidP="004468DB">
      <w:pPr>
        <w:rPr>
          <w:rFonts w:ascii="Arial" w:hAnsi="Arial" w:cs="Arial"/>
          <w:noProof/>
          <w:lang w:eastAsia="en-US"/>
        </w:rPr>
      </w:pPr>
      <w:r w:rsidRPr="00DA1928">
        <w:rPr>
          <w:rFonts w:ascii="Arial" w:hAnsi="Arial"/>
          <w:noProof/>
        </w:rPr>
        <w:fldChar w:fldCharType="end"/>
      </w:r>
      <w:r w:rsidR="009E5A37" w:rsidRPr="00DA1928">
        <w:rPr>
          <w:rFonts w:ascii="Arial" w:hAnsi="Arial" w:cs="Arial"/>
          <w:noProof/>
          <w:lang w:eastAsia="en-US"/>
        </w:rPr>
        <w:br w:type="page"/>
      </w:r>
    </w:p>
    <w:p w14:paraId="61EE11B3" w14:textId="321EBC8E" w:rsidR="002B0BF8" w:rsidRPr="00DA1928" w:rsidRDefault="002B0BF8" w:rsidP="002B0BF8">
      <w:pPr>
        <w:rPr>
          <w:rFonts w:ascii="Arial" w:hAnsi="Arial" w:cs="Arial"/>
          <w:b/>
          <w:bCs/>
          <w:noProof/>
          <w:u w:val="single"/>
        </w:rPr>
      </w:pPr>
      <w:r w:rsidRPr="00DA1928">
        <w:rPr>
          <w:rFonts w:ascii="Arial" w:hAnsi="Arial" w:cs="Arial"/>
          <w:b/>
          <w:bCs/>
          <w:noProof/>
          <w:u w:val="single"/>
        </w:rPr>
        <w:lastRenderedPageBreak/>
        <w:t xml:space="preserve">SALES CONTRACT Nr. </w:t>
      </w:r>
      <w:r w:rsidR="00CF4BE2" w:rsidRPr="00DA1928">
        <w:rPr>
          <w:rFonts w:ascii="Arial" w:hAnsi="Arial" w:cs="Arial"/>
          <w:b/>
          <w:bCs/>
          <w:noProof/>
          <w:highlight w:val="yellow"/>
          <w:u w:val="single"/>
        </w:rPr>
        <w:t>XXXXX</w:t>
      </w:r>
      <w:r w:rsidRPr="00DA1928">
        <w:rPr>
          <w:rFonts w:ascii="Arial" w:hAnsi="Arial" w:cs="Arial"/>
          <w:b/>
          <w:bCs/>
          <w:noProof/>
          <w:highlight w:val="yellow"/>
          <w:u w:val="single"/>
        </w:rPr>
        <w:t xml:space="preserve"> dated </w:t>
      </w:r>
      <w:r w:rsidR="00CF4BE2" w:rsidRPr="00DA1928">
        <w:rPr>
          <w:rFonts w:ascii="Arial" w:hAnsi="Arial" w:cs="Arial"/>
          <w:b/>
          <w:bCs/>
          <w:noProof/>
          <w:highlight w:val="yellow"/>
          <w:u w:val="single"/>
        </w:rPr>
        <w:t>XXXXX</w:t>
      </w:r>
    </w:p>
    <w:p w14:paraId="0F7FC858" w14:textId="59E10E03" w:rsidR="003254E8" w:rsidRPr="00DA1928" w:rsidRDefault="002B0BF8" w:rsidP="003254E8">
      <w:pPr>
        <w:rPr>
          <w:rFonts w:ascii="Arial" w:hAnsi="Arial"/>
          <w:noProof/>
        </w:rPr>
      </w:pPr>
      <w:r w:rsidRPr="00DA1928">
        <w:rPr>
          <w:rFonts w:ascii="Arial" w:hAnsi="Arial" w:cs="Arial"/>
          <w:b/>
          <w:bCs/>
          <w:noProof/>
          <w:u w:val="single"/>
        </w:rPr>
        <w:br/>
      </w:r>
      <w:r w:rsidR="00CF4BE2" w:rsidRPr="00DA1928">
        <w:rPr>
          <w:rFonts w:ascii="Arial" w:hAnsi="Arial" w:cs="Arial"/>
          <w:b/>
          <w:bCs/>
          <w:noProof/>
          <w:highlight w:val="yellow"/>
          <w:u w:val="single"/>
        </w:rPr>
        <w:t>XXXXXX</w:t>
      </w:r>
      <w:r w:rsidR="006F47D1" w:rsidRPr="00DA1928">
        <w:rPr>
          <w:rFonts w:ascii="Arial" w:hAnsi="Arial" w:cs="Arial"/>
          <w:b/>
          <w:bCs/>
          <w:noProof/>
          <w:u w:val="single"/>
        </w:rPr>
        <w:t xml:space="preserve">. </w:t>
      </w:r>
      <w:r w:rsidR="003254E8" w:rsidRPr="00DA1928">
        <w:rPr>
          <w:rFonts w:ascii="Arial" w:hAnsi="Arial"/>
          <w:noProof/>
        </w:rPr>
        <w:t xml:space="preserve">represented by </w:t>
      </w:r>
      <w:r w:rsidR="00204C58" w:rsidRPr="00DA1928">
        <w:rPr>
          <w:rFonts w:ascii="Arial" w:hAnsi="Arial"/>
          <w:noProof/>
        </w:rPr>
        <w:t>Manager Tautvydas Rakevičius</w:t>
      </w:r>
      <w:r w:rsidR="003254E8" w:rsidRPr="00DA1928">
        <w:rPr>
          <w:rFonts w:ascii="Arial" w:hAnsi="Arial"/>
          <w:noProof/>
        </w:rPr>
        <w:t>, acting under the company Statute, herein</w:t>
      </w:r>
      <w:r w:rsidR="0049655D" w:rsidRPr="00DA1928">
        <w:rPr>
          <w:rFonts w:ascii="Arial" w:hAnsi="Arial"/>
          <w:noProof/>
        </w:rPr>
        <w:t>after referred to as the Buyer,</w:t>
      </w:r>
    </w:p>
    <w:p w14:paraId="15C44ED1" w14:textId="77777777" w:rsidR="0049655D" w:rsidRPr="00DA1928" w:rsidRDefault="0049655D" w:rsidP="003254E8">
      <w:pPr>
        <w:rPr>
          <w:rFonts w:ascii="Arial" w:hAnsi="Arial"/>
          <w:noProof/>
        </w:rPr>
      </w:pPr>
    </w:p>
    <w:p w14:paraId="343595EF" w14:textId="1A7778D8" w:rsidR="003254E8" w:rsidRPr="00DA1928" w:rsidRDefault="00A60DCE" w:rsidP="003254E8">
      <w:pPr>
        <w:rPr>
          <w:rFonts w:ascii="Arial" w:hAnsi="Arial"/>
          <w:noProof/>
        </w:rPr>
      </w:pPr>
      <w:r w:rsidRPr="00DA1928">
        <w:rPr>
          <w:rFonts w:ascii="Arial" w:hAnsi="Arial"/>
          <w:noProof/>
        </w:rPr>
        <w:t>a</w:t>
      </w:r>
      <w:r w:rsidR="003254E8" w:rsidRPr="00DA1928">
        <w:rPr>
          <w:rFonts w:ascii="Arial" w:hAnsi="Arial"/>
          <w:noProof/>
        </w:rPr>
        <w:t>nd</w:t>
      </w:r>
    </w:p>
    <w:p w14:paraId="519BEC00" w14:textId="77777777" w:rsidR="0049655D" w:rsidRPr="00DA1928" w:rsidRDefault="0049655D" w:rsidP="003254E8">
      <w:pPr>
        <w:rPr>
          <w:rFonts w:ascii="Arial" w:hAnsi="Arial"/>
          <w:noProof/>
        </w:rPr>
      </w:pPr>
    </w:p>
    <w:p w14:paraId="06C5D3FC" w14:textId="6F194201" w:rsidR="003254E8" w:rsidRPr="00DA1928" w:rsidRDefault="00204C58" w:rsidP="003254E8">
      <w:pPr>
        <w:jc w:val="both"/>
        <w:rPr>
          <w:rFonts w:ascii="Arial" w:hAnsi="Arial"/>
          <w:noProof/>
        </w:rPr>
      </w:pPr>
      <w:r w:rsidRPr="00DA1928">
        <w:rPr>
          <w:rFonts w:ascii="Arial" w:hAnsi="Arial" w:cs="Arial"/>
          <w:b/>
          <w:noProof/>
          <w:u w:val="single"/>
          <w:lang w:eastAsia="nl-NL"/>
        </w:rPr>
        <w:t>xxxxxxxxxxxxxxxxxxxx</w:t>
      </w:r>
      <w:r w:rsidR="00F92060" w:rsidRPr="00DA1928">
        <w:rPr>
          <w:rFonts w:ascii="Arial" w:hAnsi="Arial"/>
          <w:noProof/>
        </w:rPr>
        <w:t xml:space="preserve"> </w:t>
      </w:r>
      <w:r w:rsidR="00F92060" w:rsidRPr="00DA1928">
        <w:rPr>
          <w:rFonts w:ascii="Arial" w:hAnsi="Arial" w:cs="Arial"/>
          <w:noProof/>
          <w:lang w:eastAsia="nl-NL"/>
        </w:rPr>
        <w:t xml:space="preserve">represented by </w:t>
      </w:r>
      <w:r w:rsidRPr="00DA1928">
        <w:rPr>
          <w:rFonts w:ascii="Arial" w:hAnsi="Arial"/>
          <w:noProof/>
        </w:rPr>
        <w:t>xxxxxxxxxxxxxxxxxxxx</w:t>
      </w:r>
      <w:r w:rsidR="003254E8" w:rsidRPr="00DA1928">
        <w:rPr>
          <w:rFonts w:ascii="Arial" w:hAnsi="Arial"/>
          <w:noProof/>
        </w:rPr>
        <w:t xml:space="preserve">, acting under the company Statute, hereinafter referred to as the Seller, together referred as </w:t>
      </w:r>
      <w:r w:rsidR="00F91AAE" w:rsidRPr="00DA1928">
        <w:rPr>
          <w:rFonts w:ascii="Arial" w:hAnsi="Arial"/>
          <w:noProof/>
        </w:rPr>
        <w:t>the Parties</w:t>
      </w:r>
    </w:p>
    <w:p w14:paraId="0B27D9E4" w14:textId="77777777" w:rsidR="0049655D" w:rsidRPr="00DA1928" w:rsidRDefault="0049655D" w:rsidP="003254E8">
      <w:pPr>
        <w:jc w:val="both"/>
        <w:rPr>
          <w:rFonts w:ascii="Arial" w:hAnsi="Arial"/>
          <w:noProof/>
        </w:rPr>
      </w:pPr>
    </w:p>
    <w:p w14:paraId="6E621C12" w14:textId="77777777" w:rsidR="003254E8" w:rsidRPr="00DA1928" w:rsidRDefault="003254E8" w:rsidP="003254E8">
      <w:pPr>
        <w:jc w:val="both"/>
        <w:rPr>
          <w:rFonts w:ascii="Arial" w:hAnsi="Arial"/>
          <w:noProof/>
        </w:rPr>
      </w:pPr>
      <w:r w:rsidRPr="00DA1928">
        <w:rPr>
          <w:rFonts w:ascii="Arial" w:hAnsi="Arial"/>
          <w:noProof/>
        </w:rPr>
        <w:t>have concluded this Contract regarding the following:</w:t>
      </w:r>
    </w:p>
    <w:p w14:paraId="44DBE137" w14:textId="77777777" w:rsidR="003254E8" w:rsidRPr="00DA1928" w:rsidRDefault="003254E8" w:rsidP="003254E8">
      <w:pPr>
        <w:jc w:val="both"/>
        <w:rPr>
          <w:rFonts w:ascii="Arial" w:hAnsi="Arial"/>
          <w:noProof/>
        </w:rPr>
      </w:pPr>
    </w:p>
    <w:p w14:paraId="425BCC6D" w14:textId="77777777" w:rsidR="003254E8" w:rsidRPr="00DA1928" w:rsidRDefault="003254E8" w:rsidP="003254E8">
      <w:pPr>
        <w:pStyle w:val="Heading1"/>
        <w:tabs>
          <w:tab w:val="clear" w:pos="360"/>
        </w:tabs>
        <w:ind w:left="709" w:hanging="709"/>
        <w:jc w:val="both"/>
        <w:rPr>
          <w:rFonts w:ascii="Arial" w:hAnsi="Arial"/>
          <w:noProof/>
          <w:sz w:val="20"/>
          <w:lang w:val="en-US"/>
        </w:rPr>
      </w:pPr>
      <w:bookmarkStart w:id="1" w:name="_Toc249157226"/>
      <w:bookmarkStart w:id="2" w:name="_Toc415752293"/>
      <w:r w:rsidRPr="00DA1928">
        <w:rPr>
          <w:rFonts w:ascii="Arial" w:hAnsi="Arial"/>
          <w:noProof/>
          <w:sz w:val="20"/>
          <w:lang w:val="en-US"/>
        </w:rPr>
        <w:t>SUBJECT OF CONTRACT</w:t>
      </w:r>
      <w:bookmarkEnd w:id="1"/>
      <w:bookmarkEnd w:id="2"/>
    </w:p>
    <w:p w14:paraId="56BE5C72" w14:textId="20159E20" w:rsidR="003254E8" w:rsidRPr="00DA1928" w:rsidRDefault="003254E8" w:rsidP="003254E8">
      <w:pPr>
        <w:numPr>
          <w:ilvl w:val="1"/>
          <w:numId w:val="3"/>
        </w:numPr>
        <w:ind w:left="709" w:hanging="709"/>
        <w:jc w:val="both"/>
        <w:rPr>
          <w:rFonts w:ascii="Arial" w:hAnsi="Arial"/>
          <w:noProof/>
        </w:rPr>
      </w:pPr>
      <w:r w:rsidRPr="00DA1928">
        <w:rPr>
          <w:rFonts w:ascii="Arial" w:hAnsi="Arial"/>
          <w:noProof/>
        </w:rPr>
        <w:t>The Seller will sell and the Buyer will buy:</w:t>
      </w:r>
      <w:r w:rsidR="006F47D1" w:rsidRPr="00DA1928">
        <w:rPr>
          <w:rFonts w:ascii="Arial" w:hAnsi="Arial"/>
          <w:noProof/>
        </w:rPr>
        <w:t xml:space="preserve"> </w:t>
      </w:r>
      <w:r w:rsidR="004855CB">
        <w:rPr>
          <w:rFonts w:ascii="Arial" w:hAnsi="Arial"/>
          <w:b/>
          <w:noProof/>
          <w:u w:val="single"/>
        </w:rPr>
        <w:t xml:space="preserve">plasma cutting machines (2 units) as </w:t>
      </w:r>
      <w:r w:rsidR="00ED18B5" w:rsidRPr="00DA1928">
        <w:rPr>
          <w:rFonts w:ascii="Arial" w:hAnsi="Arial" w:cs="Arial"/>
          <w:b/>
          <w:noProof/>
          <w:u w:val="single"/>
        </w:rPr>
        <w:t xml:space="preserve"> in specification as stated in Annex</w:t>
      </w:r>
      <w:r w:rsidR="0049655D" w:rsidRPr="00DA1928">
        <w:rPr>
          <w:rFonts w:ascii="Arial" w:hAnsi="Arial" w:cs="Arial"/>
          <w:b/>
          <w:noProof/>
          <w:u w:val="single"/>
        </w:rPr>
        <w:t> </w:t>
      </w:r>
      <w:r w:rsidR="00ED18B5" w:rsidRPr="00DA1928">
        <w:rPr>
          <w:rFonts w:ascii="Arial" w:hAnsi="Arial" w:cs="Arial"/>
          <w:b/>
          <w:noProof/>
          <w:u w:val="single"/>
        </w:rPr>
        <w:t>1</w:t>
      </w:r>
      <w:r w:rsidR="006F47D1" w:rsidRPr="00DA1928">
        <w:rPr>
          <w:rFonts w:ascii="Arial" w:hAnsi="Arial"/>
          <w:b/>
          <w:noProof/>
          <w:u w:val="single"/>
        </w:rPr>
        <w:t>.</w:t>
      </w:r>
    </w:p>
    <w:p w14:paraId="66C42724" w14:textId="77777777" w:rsidR="002B0BF8" w:rsidRPr="00DA1928" w:rsidRDefault="003254E8" w:rsidP="00AE1D13">
      <w:pPr>
        <w:numPr>
          <w:ilvl w:val="1"/>
          <w:numId w:val="3"/>
        </w:numPr>
        <w:ind w:left="0" w:firstLine="0"/>
        <w:jc w:val="both"/>
        <w:rPr>
          <w:rFonts w:ascii="Arial" w:hAnsi="Arial"/>
          <w:noProof/>
        </w:rPr>
      </w:pPr>
      <w:r w:rsidRPr="00DA1928">
        <w:rPr>
          <w:rFonts w:ascii="Arial" w:hAnsi="Arial"/>
          <w:noProof/>
        </w:rPr>
        <w:t>All Annexes are an integral part of this Contract.</w:t>
      </w:r>
      <w:bookmarkStart w:id="3" w:name="_Toc249157227"/>
    </w:p>
    <w:p w14:paraId="6A185F55" w14:textId="57C317AC" w:rsidR="002B0BF8" w:rsidRPr="00DA1928" w:rsidRDefault="002B0BF8" w:rsidP="00F820BC">
      <w:pPr>
        <w:numPr>
          <w:ilvl w:val="1"/>
          <w:numId w:val="3"/>
        </w:numPr>
        <w:ind w:left="709" w:hanging="709"/>
        <w:jc w:val="both"/>
        <w:rPr>
          <w:rFonts w:ascii="Arial" w:hAnsi="Arial"/>
          <w:noProof/>
        </w:rPr>
      </w:pPr>
      <w:r w:rsidRPr="00DA1928">
        <w:rPr>
          <w:rFonts w:ascii="Arial" w:hAnsi="Arial"/>
          <w:noProof/>
        </w:rPr>
        <w:t>In case of any discrepancy or conflict within the documentat</w:t>
      </w:r>
      <w:r w:rsidR="0049655D" w:rsidRPr="00DA1928">
        <w:rPr>
          <w:rFonts w:ascii="Arial" w:hAnsi="Arial"/>
          <w:noProof/>
        </w:rPr>
        <w:t>io</w:t>
      </w:r>
      <w:r w:rsidR="00F820BC" w:rsidRPr="00DA1928">
        <w:rPr>
          <w:rFonts w:ascii="Arial" w:hAnsi="Arial"/>
          <w:noProof/>
        </w:rPr>
        <w:t xml:space="preserve">n, the Contract shall prevail </w:t>
      </w:r>
      <w:r w:rsidRPr="00DA1928">
        <w:rPr>
          <w:rFonts w:ascii="Arial" w:hAnsi="Arial"/>
          <w:noProof/>
        </w:rPr>
        <w:t xml:space="preserve">over the </w:t>
      </w:r>
      <w:r w:rsidR="00A165DD" w:rsidRPr="00DA1928">
        <w:rPr>
          <w:rFonts w:ascii="Arial" w:hAnsi="Arial"/>
          <w:noProof/>
        </w:rPr>
        <w:t>Quotation.</w:t>
      </w:r>
    </w:p>
    <w:p w14:paraId="2FEF5CFE" w14:textId="77777777" w:rsidR="003254E8" w:rsidRPr="00DA1928" w:rsidRDefault="003254E8" w:rsidP="003254E8">
      <w:pPr>
        <w:ind w:left="709"/>
        <w:jc w:val="both"/>
        <w:rPr>
          <w:rFonts w:ascii="Arial" w:hAnsi="Arial"/>
          <w:noProof/>
        </w:rPr>
      </w:pPr>
    </w:p>
    <w:p w14:paraId="0CCF52D2" w14:textId="77777777" w:rsidR="003254E8" w:rsidRPr="00DA1928" w:rsidRDefault="003254E8" w:rsidP="003254E8">
      <w:pPr>
        <w:pStyle w:val="Heading1"/>
        <w:tabs>
          <w:tab w:val="clear" w:pos="360"/>
        </w:tabs>
        <w:ind w:left="709" w:hanging="709"/>
        <w:jc w:val="both"/>
        <w:rPr>
          <w:rFonts w:ascii="Arial" w:hAnsi="Arial"/>
          <w:noProof/>
          <w:sz w:val="20"/>
          <w:lang w:val="en-US"/>
        </w:rPr>
      </w:pPr>
      <w:bookmarkStart w:id="4" w:name="_Toc415752294"/>
      <w:r w:rsidRPr="00DA1928">
        <w:rPr>
          <w:rFonts w:ascii="Arial" w:hAnsi="Arial"/>
          <w:noProof/>
          <w:sz w:val="20"/>
          <w:lang w:val="en-US"/>
        </w:rPr>
        <w:t>TOTAL CONTRACT VALUE</w:t>
      </w:r>
      <w:bookmarkEnd w:id="3"/>
      <w:bookmarkEnd w:id="4"/>
    </w:p>
    <w:p w14:paraId="08A8EDE7" w14:textId="40F75E1F" w:rsidR="003254E8" w:rsidRPr="00DA1928" w:rsidRDefault="003254E8" w:rsidP="00F45653">
      <w:pPr>
        <w:numPr>
          <w:ilvl w:val="1"/>
          <w:numId w:val="7"/>
        </w:numPr>
        <w:ind w:left="709" w:hanging="709"/>
        <w:jc w:val="both"/>
        <w:rPr>
          <w:rFonts w:ascii="Arial" w:hAnsi="Arial"/>
          <w:b/>
          <w:noProof/>
        </w:rPr>
      </w:pPr>
      <w:r w:rsidRPr="00DA1928">
        <w:rPr>
          <w:rFonts w:ascii="Arial" w:hAnsi="Arial"/>
          <w:noProof/>
        </w:rPr>
        <w:t xml:space="preserve">The total Contract value is </w:t>
      </w:r>
      <w:r w:rsidR="00CF4BE2" w:rsidRPr="00DA1928">
        <w:rPr>
          <w:rFonts w:ascii="Arial" w:hAnsi="Arial"/>
          <w:b/>
          <w:noProof/>
          <w:highlight w:val="yellow"/>
          <w:u w:val="single"/>
        </w:rPr>
        <w:t>XXXXXX</w:t>
      </w:r>
      <w:r w:rsidRPr="00DA1928">
        <w:rPr>
          <w:rFonts w:ascii="Arial" w:hAnsi="Arial"/>
          <w:b/>
          <w:noProof/>
          <w:u w:val="single"/>
        </w:rPr>
        <w:t xml:space="preserve"> Euro (€)</w:t>
      </w:r>
      <w:r w:rsidR="006F47D1" w:rsidRPr="00DA1928">
        <w:rPr>
          <w:rFonts w:ascii="Arial" w:hAnsi="Arial"/>
          <w:b/>
          <w:noProof/>
        </w:rPr>
        <w:t xml:space="preserve"> (</w:t>
      </w:r>
      <w:r w:rsidR="00F45653" w:rsidRPr="00DA1928">
        <w:rPr>
          <w:rFonts w:ascii="Arial" w:hAnsi="Arial"/>
          <w:b/>
          <w:noProof/>
        </w:rPr>
        <w:t>euros and 00</w:t>
      </w:r>
      <w:r w:rsidR="00FF33BB" w:rsidRPr="00DA1928">
        <w:rPr>
          <w:rFonts w:ascii="Arial" w:hAnsi="Arial"/>
          <w:b/>
          <w:noProof/>
        </w:rPr>
        <w:t>/100</w:t>
      </w:r>
      <w:r w:rsidR="006F47D1" w:rsidRPr="00DA1928">
        <w:rPr>
          <w:rFonts w:ascii="Arial" w:hAnsi="Arial"/>
          <w:b/>
          <w:noProof/>
        </w:rPr>
        <w:t>)</w:t>
      </w:r>
      <w:r w:rsidRPr="00DA1928">
        <w:rPr>
          <w:rFonts w:ascii="Arial" w:hAnsi="Arial"/>
          <w:b/>
          <w:noProof/>
        </w:rPr>
        <w:t>.</w:t>
      </w:r>
    </w:p>
    <w:p w14:paraId="53BB5F74" w14:textId="77777777" w:rsidR="003254E8" w:rsidRPr="00DA1928" w:rsidRDefault="003254E8" w:rsidP="00E758FD">
      <w:pPr>
        <w:numPr>
          <w:ilvl w:val="1"/>
          <w:numId w:val="7"/>
        </w:numPr>
        <w:ind w:left="709" w:hanging="709"/>
        <w:jc w:val="both"/>
        <w:rPr>
          <w:rFonts w:ascii="Arial" w:hAnsi="Arial" w:cs="Arial"/>
          <w:noProof/>
        </w:rPr>
      </w:pPr>
      <w:r w:rsidRPr="00DA1928">
        <w:rPr>
          <w:rFonts w:ascii="Arial" w:hAnsi="Arial"/>
          <w:noProof/>
        </w:rPr>
        <w:t>The mentioned prices in present Contract is a nett prices, including local and national taxes of the Sellers country and excluding any local and national taxes in Buyers country.</w:t>
      </w:r>
    </w:p>
    <w:p w14:paraId="5649C93E" w14:textId="77777777" w:rsidR="003254E8" w:rsidRPr="00DA1928" w:rsidRDefault="003254E8" w:rsidP="00E758FD">
      <w:pPr>
        <w:numPr>
          <w:ilvl w:val="1"/>
          <w:numId w:val="7"/>
        </w:numPr>
        <w:ind w:left="709" w:hanging="709"/>
        <w:jc w:val="both"/>
        <w:rPr>
          <w:rFonts w:ascii="Arial" w:hAnsi="Arial"/>
          <w:noProof/>
        </w:rPr>
      </w:pPr>
      <w:r w:rsidRPr="00DA1928">
        <w:rPr>
          <w:rFonts w:ascii="Arial" w:hAnsi="Arial"/>
          <w:noProof/>
        </w:rPr>
        <w:t>Total Contract value includes:</w:t>
      </w:r>
    </w:p>
    <w:p w14:paraId="67BA4323"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Equipment desig</w:t>
      </w:r>
      <w:r w:rsidR="00526A25" w:rsidRPr="00DA1928">
        <w:rPr>
          <w:rFonts w:ascii="Arial" w:hAnsi="Arial" w:cs="Arial"/>
          <w:noProof/>
        </w:rPr>
        <w:t>n</w:t>
      </w:r>
      <w:r w:rsidRPr="00DA1928">
        <w:rPr>
          <w:rFonts w:ascii="Arial" w:hAnsi="Arial"/>
          <w:noProof/>
        </w:rPr>
        <w:t>,</w:t>
      </w:r>
    </w:p>
    <w:p w14:paraId="6FAE79F7"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Equipment manufacturing,</w:t>
      </w:r>
    </w:p>
    <w:p w14:paraId="1389FA49"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Equipment packaging,</w:t>
      </w:r>
    </w:p>
    <w:p w14:paraId="2F53783F"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Equipment labelling,</w:t>
      </w:r>
    </w:p>
    <w:p w14:paraId="3038C56E"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Equipment testing,</w:t>
      </w:r>
    </w:p>
    <w:p w14:paraId="0CFADDD0"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Equipment delivery to the Buyers premises,</w:t>
      </w:r>
    </w:p>
    <w:p w14:paraId="0F1C27AB"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Equipment installation,</w:t>
      </w:r>
    </w:p>
    <w:p w14:paraId="462A79F4"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Equipment commissioning,</w:t>
      </w:r>
    </w:p>
    <w:p w14:paraId="66954D45"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Buyers personnel training,</w:t>
      </w:r>
    </w:p>
    <w:p w14:paraId="08C242C9"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Documentation,</w:t>
      </w:r>
    </w:p>
    <w:p w14:paraId="1F88D005"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Warranty,</w:t>
      </w:r>
    </w:p>
    <w:p w14:paraId="5EA10FBB"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noProof/>
        </w:rPr>
        <w:t>Teleservice,</w:t>
      </w:r>
    </w:p>
    <w:p w14:paraId="6F4C2B9C" w14:textId="77777777" w:rsidR="003254E8" w:rsidRPr="00DA1928" w:rsidRDefault="003254E8" w:rsidP="00E758FD">
      <w:pPr>
        <w:numPr>
          <w:ilvl w:val="2"/>
          <w:numId w:val="7"/>
        </w:numPr>
        <w:ind w:left="709" w:hanging="709"/>
        <w:jc w:val="both"/>
        <w:rPr>
          <w:rFonts w:ascii="Arial" w:hAnsi="Arial"/>
          <w:noProof/>
          <w:color w:val="000000" w:themeColor="text1"/>
        </w:rPr>
      </w:pPr>
      <w:r w:rsidRPr="00DA1928">
        <w:rPr>
          <w:rFonts w:ascii="Arial" w:hAnsi="Arial" w:cs="Arial"/>
          <w:noProof/>
          <w:color w:val="000000" w:themeColor="text1"/>
          <w:lang w:eastAsia="nl-NL"/>
        </w:rPr>
        <w:t>Transit insurance,</w:t>
      </w:r>
    </w:p>
    <w:p w14:paraId="0D46D356" w14:textId="24E61A76" w:rsidR="003254E8" w:rsidRPr="00DA1928" w:rsidRDefault="003254E8" w:rsidP="00E758FD">
      <w:pPr>
        <w:numPr>
          <w:ilvl w:val="1"/>
          <w:numId w:val="7"/>
        </w:numPr>
        <w:ind w:left="709" w:hanging="709"/>
        <w:jc w:val="both"/>
        <w:rPr>
          <w:rFonts w:ascii="Arial" w:hAnsi="Arial"/>
          <w:noProof/>
        </w:rPr>
      </w:pPr>
      <w:r w:rsidRPr="00DA1928">
        <w:rPr>
          <w:rFonts w:ascii="Arial" w:hAnsi="Arial"/>
          <w:noProof/>
        </w:rPr>
        <w:t>Total Contract value does</w:t>
      </w:r>
      <w:r w:rsidR="003060A0" w:rsidRPr="00DA1928">
        <w:rPr>
          <w:rFonts w:ascii="Arial" w:hAnsi="Arial"/>
          <w:noProof/>
        </w:rPr>
        <w:t xml:space="preserve"> not include</w:t>
      </w:r>
      <w:r w:rsidRPr="00DA1928">
        <w:rPr>
          <w:rFonts w:ascii="Arial" w:hAnsi="Arial"/>
          <w:noProof/>
        </w:rPr>
        <w:t>:</w:t>
      </w:r>
    </w:p>
    <w:p w14:paraId="712637A5" w14:textId="77777777" w:rsidR="003254E8" w:rsidRPr="00DA1928" w:rsidRDefault="003254E8" w:rsidP="00E758FD">
      <w:pPr>
        <w:numPr>
          <w:ilvl w:val="2"/>
          <w:numId w:val="7"/>
        </w:numPr>
        <w:ind w:left="709" w:hanging="709"/>
        <w:jc w:val="both"/>
        <w:rPr>
          <w:rFonts w:ascii="Arial" w:hAnsi="Arial"/>
          <w:noProof/>
        </w:rPr>
      </w:pPr>
      <w:r w:rsidRPr="00DA1928">
        <w:rPr>
          <w:rFonts w:ascii="Arial" w:hAnsi="Arial" w:cs="Arial"/>
          <w:noProof/>
          <w:lang w:eastAsia="nl-NL"/>
        </w:rPr>
        <w:t>Connection, preparation and supply dry and clean compressed air.</w:t>
      </w:r>
    </w:p>
    <w:p w14:paraId="6231B7FD" w14:textId="77777777" w:rsidR="003254E8" w:rsidRPr="00DA1928" w:rsidRDefault="003254E8" w:rsidP="00E758FD">
      <w:pPr>
        <w:numPr>
          <w:ilvl w:val="1"/>
          <w:numId w:val="7"/>
        </w:numPr>
        <w:ind w:left="709" w:hanging="709"/>
        <w:jc w:val="both"/>
        <w:rPr>
          <w:rFonts w:ascii="Arial" w:hAnsi="Arial"/>
          <w:noProof/>
        </w:rPr>
      </w:pPr>
      <w:r w:rsidRPr="00DA1928">
        <w:rPr>
          <w:rFonts w:ascii="Arial" w:hAnsi="Arial"/>
          <w:noProof/>
        </w:rPr>
        <w:t>The Contract value is a lump sum (fixed sum) and shall not be changed during the term of the Contract.</w:t>
      </w:r>
    </w:p>
    <w:p w14:paraId="5FA9AFA4" w14:textId="77777777" w:rsidR="003254E8" w:rsidRPr="00DA1928" w:rsidRDefault="003254E8" w:rsidP="003254E8">
      <w:pPr>
        <w:jc w:val="both"/>
        <w:rPr>
          <w:rFonts w:ascii="Arial" w:hAnsi="Arial"/>
          <w:noProof/>
        </w:rPr>
      </w:pPr>
      <w:bookmarkStart w:id="5" w:name="_Toc249157228"/>
    </w:p>
    <w:p w14:paraId="0BC3FEEC" w14:textId="77777777" w:rsidR="003254E8" w:rsidRPr="00DA1928" w:rsidRDefault="003254E8" w:rsidP="003254E8">
      <w:pPr>
        <w:pStyle w:val="Heading1"/>
        <w:tabs>
          <w:tab w:val="clear" w:pos="360"/>
        </w:tabs>
        <w:ind w:left="709" w:hanging="709"/>
        <w:jc w:val="both"/>
        <w:rPr>
          <w:rFonts w:ascii="Arial" w:hAnsi="Arial"/>
          <w:noProof/>
          <w:sz w:val="20"/>
          <w:lang w:val="en-US"/>
        </w:rPr>
      </w:pPr>
      <w:bookmarkStart w:id="6" w:name="_Ref249172476"/>
      <w:bookmarkStart w:id="7" w:name="_Toc415752295"/>
      <w:r w:rsidRPr="00DA1928">
        <w:rPr>
          <w:rFonts w:ascii="Arial" w:hAnsi="Arial"/>
          <w:noProof/>
          <w:sz w:val="20"/>
          <w:lang w:val="en-US"/>
        </w:rPr>
        <w:t>TERMS AND CONDITIONS OF PAYMENT</w:t>
      </w:r>
      <w:bookmarkEnd w:id="5"/>
      <w:bookmarkEnd w:id="6"/>
      <w:bookmarkEnd w:id="7"/>
    </w:p>
    <w:p w14:paraId="79175D20" w14:textId="77777777" w:rsidR="003254E8" w:rsidRPr="00DA1928" w:rsidRDefault="003254E8" w:rsidP="00E758FD">
      <w:pPr>
        <w:numPr>
          <w:ilvl w:val="1"/>
          <w:numId w:val="4"/>
        </w:numPr>
        <w:ind w:left="709" w:hanging="709"/>
        <w:jc w:val="both"/>
        <w:rPr>
          <w:rFonts w:ascii="Arial" w:hAnsi="Arial"/>
          <w:noProof/>
        </w:rPr>
      </w:pPr>
      <w:r w:rsidRPr="00DA1928">
        <w:rPr>
          <w:rFonts w:ascii="Arial" w:hAnsi="Arial"/>
          <w:noProof/>
        </w:rPr>
        <w:t>Payment for the Equipment shall be made in Euros (€).</w:t>
      </w:r>
    </w:p>
    <w:p w14:paraId="105C9A13" w14:textId="77777777" w:rsidR="003254E8" w:rsidRPr="00DA1928" w:rsidRDefault="003254E8" w:rsidP="00E758FD">
      <w:pPr>
        <w:numPr>
          <w:ilvl w:val="1"/>
          <w:numId w:val="4"/>
        </w:numPr>
        <w:ind w:left="709" w:hanging="709"/>
        <w:jc w:val="both"/>
        <w:rPr>
          <w:rFonts w:ascii="Arial" w:hAnsi="Arial"/>
          <w:noProof/>
          <w:color w:val="000000" w:themeColor="text1"/>
        </w:rPr>
      </w:pPr>
      <w:r w:rsidRPr="00DA1928">
        <w:rPr>
          <w:rFonts w:ascii="Arial" w:hAnsi="Arial"/>
          <w:noProof/>
          <w:color w:val="000000" w:themeColor="text1"/>
        </w:rPr>
        <w:t>The Parties have agreed on the following terms of payment:</w:t>
      </w:r>
    </w:p>
    <w:p w14:paraId="4B8F91B6" w14:textId="3E3FDFFF" w:rsidR="003254E8" w:rsidRPr="00DA1928" w:rsidRDefault="00B67570" w:rsidP="00E758FD">
      <w:pPr>
        <w:numPr>
          <w:ilvl w:val="2"/>
          <w:numId w:val="4"/>
        </w:numPr>
        <w:ind w:left="709" w:hanging="709"/>
        <w:jc w:val="both"/>
        <w:rPr>
          <w:rFonts w:ascii="Arial" w:hAnsi="Arial"/>
          <w:noProof/>
        </w:rPr>
      </w:pPr>
      <w:r w:rsidRPr="00B67570">
        <w:rPr>
          <w:rFonts w:ascii="Arial" w:hAnsi="Arial"/>
          <w:noProof/>
        </w:rPr>
        <w:t xml:space="preserve">Within 10 (ten) calendar days after signing this Contract Buyer undertakes to make advance payment of </w:t>
      </w:r>
      <w:r w:rsidRPr="00905D6D">
        <w:rPr>
          <w:rFonts w:ascii="Arial" w:hAnsi="Arial"/>
          <w:b/>
          <w:bCs/>
          <w:noProof/>
        </w:rPr>
        <w:t>30% of total Contract value</w:t>
      </w:r>
      <w:r w:rsidRPr="00B67570">
        <w:rPr>
          <w:rFonts w:ascii="Arial" w:hAnsi="Arial"/>
          <w:noProof/>
        </w:rPr>
        <w:t xml:space="preserve"> ([xxx] EUR) against (i) original invoice issued by the Supplier and (ii) Irrevocable and Unconditional Advance Payment Bank Guarantee (hereinafter IUAPBG, see ANNEX 2A. Advance Payment Bank Guarantee) issued by First Class European Bank (long-term borrowing of a bank registered in the Republic of Lithuania or another member state of the European Union or a state of the European Economic Area, or of another international bank with a long-term borrowing rating not lower than BBB according to the Fitch Ratings agency (or the equivalent of Standard&amp;Poor's or Moody's rating agencies) rating. The bank that issued the guarantee or the group of companies to which it belongs must meet the rating) which to be valid until </w:t>
      </w:r>
      <w:r w:rsidR="00D06202">
        <w:rPr>
          <w:rFonts w:ascii="Arial" w:hAnsi="Arial"/>
          <w:noProof/>
        </w:rPr>
        <w:t>delivery</w:t>
      </w:r>
      <w:r w:rsidRPr="00B67570">
        <w:rPr>
          <w:rFonts w:ascii="Arial" w:hAnsi="Arial"/>
          <w:noProof/>
        </w:rPr>
        <w:t xml:space="preserve"> by the </w:t>
      </w:r>
      <w:r w:rsidR="00D06202">
        <w:rPr>
          <w:rFonts w:ascii="Arial" w:hAnsi="Arial"/>
          <w:noProof/>
        </w:rPr>
        <w:t>Seller</w:t>
      </w:r>
      <w:r w:rsidRPr="00B67570">
        <w:rPr>
          <w:rFonts w:ascii="Arial" w:hAnsi="Arial"/>
          <w:noProof/>
        </w:rPr>
        <w:t xml:space="preserve"> (with no remarks) + 30 (thirty) calendar days for amount of [xxx] EUR. In case of delayed delivery IUAPBG shall be prolonged accordingly. Expenses related to IUAPBG issuing and/or prolongation shall be borne by the Supplier. Failing by the Supplier to prolong IUAPBG will entitle the Buyer to draw under the existing IUAPBG; Contract will enter in force after </w:t>
      </w:r>
      <w:r w:rsidRPr="00B67570">
        <w:rPr>
          <w:rFonts w:ascii="Arial" w:hAnsi="Arial"/>
          <w:noProof/>
        </w:rPr>
        <w:lastRenderedPageBreak/>
        <w:t>the Supplier has issued said IUAPBG</w:t>
      </w:r>
      <w:r w:rsidR="003254E8" w:rsidRPr="00DA1928">
        <w:rPr>
          <w:rFonts w:ascii="Arial" w:hAnsi="Arial" w:cs="Arial"/>
          <w:noProof/>
        </w:rPr>
        <w:t>;</w:t>
      </w:r>
    </w:p>
    <w:p w14:paraId="5DD5BF8B" w14:textId="477DA83B" w:rsidR="003254E8" w:rsidRPr="00D059E5" w:rsidRDefault="00D059E5" w:rsidP="00E758FD">
      <w:pPr>
        <w:numPr>
          <w:ilvl w:val="2"/>
          <w:numId w:val="4"/>
        </w:numPr>
        <w:ind w:left="709" w:hanging="709"/>
        <w:jc w:val="both"/>
        <w:rPr>
          <w:rFonts w:ascii="Arial" w:hAnsi="Arial"/>
          <w:noProof/>
        </w:rPr>
      </w:pPr>
      <w:r w:rsidRPr="00D059E5">
        <w:rPr>
          <w:rFonts w:ascii="Arial" w:hAnsi="Arial"/>
          <w:noProof/>
        </w:rPr>
        <w:t xml:space="preserve">After 10 (ten) calendar days after successful completion of factory acceptance test of the Equipment (at Supplier’s factory) the Buyer undertakes to make payment of </w:t>
      </w:r>
      <w:r w:rsidRPr="00905D6D">
        <w:rPr>
          <w:rFonts w:ascii="Arial" w:hAnsi="Arial"/>
          <w:b/>
          <w:bCs/>
          <w:noProof/>
        </w:rPr>
        <w:t xml:space="preserve">60% of total Contract value </w:t>
      </w:r>
      <w:r w:rsidRPr="00670E93">
        <w:rPr>
          <w:rFonts w:ascii="Arial" w:hAnsi="Arial"/>
          <w:noProof/>
        </w:rPr>
        <w:t>([</w:t>
      </w:r>
      <w:r w:rsidRPr="00D059E5">
        <w:rPr>
          <w:rFonts w:ascii="Arial" w:hAnsi="Arial"/>
          <w:noProof/>
        </w:rPr>
        <w:t xml:space="preserve">xxx] EUR) against (i) original invoice issued by the Supplier and (ii) Irrevocable and Unconditional Advance Payment Bank Guarantee (hereinafter IUAPBG, see ANNEX 2A. Advance Payment Bank Guarantee) issued by First Class European Bank (long-term borrowing of a bank registered in the Republic of Lithuania or another member state of the European Union or a state of the European Economic Area, or of another international bank with a long-term borrowing rating not lower than BBB according to the Fitch Ratings agency (or the equivalent of Standard&amp;Poor's or Moody's rating agencies) rating. The bank that issued the guarantee or the group of companies to which it belongs must meet the rating) which to be valid until </w:t>
      </w:r>
      <w:bookmarkStart w:id="8" w:name="_Hlk169101581"/>
      <w:r w:rsidR="00D06202">
        <w:rPr>
          <w:rFonts w:ascii="Arial" w:hAnsi="Arial"/>
          <w:noProof/>
        </w:rPr>
        <w:t>delivery</w:t>
      </w:r>
      <w:r w:rsidRPr="00D059E5">
        <w:rPr>
          <w:rFonts w:ascii="Arial" w:hAnsi="Arial"/>
          <w:noProof/>
        </w:rPr>
        <w:t xml:space="preserve"> by the </w:t>
      </w:r>
      <w:r w:rsidR="00D06202">
        <w:rPr>
          <w:rFonts w:ascii="Arial" w:hAnsi="Arial"/>
          <w:noProof/>
        </w:rPr>
        <w:t>Seller</w:t>
      </w:r>
      <w:r w:rsidRPr="00D059E5">
        <w:rPr>
          <w:rFonts w:ascii="Arial" w:hAnsi="Arial"/>
          <w:noProof/>
        </w:rPr>
        <w:t xml:space="preserve"> </w:t>
      </w:r>
      <w:bookmarkEnd w:id="8"/>
      <w:r w:rsidRPr="00D059E5">
        <w:rPr>
          <w:rFonts w:ascii="Arial" w:hAnsi="Arial"/>
          <w:noProof/>
        </w:rPr>
        <w:t>(with no remarks) + 30 (thirty) calendar days for amount of [xxx] EUR. In case of delayed delivery IUAPBG shall be prolonged accordingly. Expenses related to IUAPBG issuing and/or prolongation shall be borne by the Supplier. Failing by the Supplier to prolong IUAPBG will entitle the Buyer to draw under the existing IUAPBG</w:t>
      </w:r>
      <w:r w:rsidR="007B6CBB" w:rsidRPr="00DA1928">
        <w:rPr>
          <w:rFonts w:ascii="Arial" w:hAnsi="Arial" w:cs="Arial"/>
          <w:noProof/>
        </w:rPr>
        <w:t>.</w:t>
      </w:r>
    </w:p>
    <w:p w14:paraId="66276F0B" w14:textId="6740CA05" w:rsidR="00D059E5" w:rsidRPr="00D059E5" w:rsidRDefault="00D059E5" w:rsidP="00E758FD">
      <w:pPr>
        <w:numPr>
          <w:ilvl w:val="2"/>
          <w:numId w:val="4"/>
        </w:numPr>
        <w:ind w:left="709" w:hanging="709"/>
        <w:jc w:val="both"/>
        <w:rPr>
          <w:rFonts w:ascii="Arial" w:hAnsi="Arial"/>
          <w:noProof/>
        </w:rPr>
      </w:pPr>
      <w:r w:rsidRPr="00D059E5">
        <w:rPr>
          <w:rFonts w:ascii="Arial" w:hAnsi="Arial"/>
          <w:noProof/>
          <w:rPrChange w:id="9" w:author="Tautvydas Ratkevičius" w:date="2024-05-29T15:05:00Z" w16du:dateUtc="2024-05-29T12:05:00Z">
            <w:rPr>
              <w:rFonts w:ascii="Arial" w:hAnsi="Arial"/>
              <w:noProof/>
              <w:highlight w:val="yellow"/>
            </w:rPr>
          </w:rPrChange>
        </w:rPr>
        <w:t xml:space="preserve">Within 15 (fifteen) calendar days after successful commissioning and acceptance of the Equipment the Buyer undertakes to make payment equal </w:t>
      </w:r>
      <w:r w:rsidRPr="00670E93">
        <w:rPr>
          <w:rFonts w:ascii="Arial" w:hAnsi="Arial"/>
          <w:b/>
          <w:bCs/>
          <w:noProof/>
          <w:rPrChange w:id="10" w:author="Tautvydas Ratkevičius" w:date="2024-05-29T15:05:00Z" w16du:dateUtc="2024-05-29T12:05:00Z">
            <w:rPr>
              <w:rFonts w:ascii="Arial" w:hAnsi="Arial"/>
              <w:noProof/>
              <w:highlight w:val="yellow"/>
            </w:rPr>
          </w:rPrChange>
        </w:rPr>
        <w:t>10% of total Contract value</w:t>
      </w:r>
      <w:r w:rsidRPr="00D059E5">
        <w:rPr>
          <w:rFonts w:ascii="Arial" w:hAnsi="Arial"/>
          <w:noProof/>
          <w:rPrChange w:id="11" w:author="Tautvydas Ratkevičius" w:date="2024-05-29T15:05:00Z" w16du:dateUtc="2024-05-29T12:05:00Z">
            <w:rPr>
              <w:rFonts w:ascii="Arial" w:hAnsi="Arial"/>
              <w:noProof/>
              <w:highlight w:val="yellow"/>
            </w:rPr>
          </w:rPrChange>
        </w:rPr>
        <w:t xml:space="preserve"> ([xxx] EUR) against (i) original invoice issued by the Supplier and (ii) original acceptance protocol signed by the Buyer</w:t>
      </w:r>
    </w:p>
    <w:p w14:paraId="4F0C903D" w14:textId="77777777" w:rsidR="003254E8" w:rsidRPr="00DA1928" w:rsidRDefault="003254E8" w:rsidP="00E758FD">
      <w:pPr>
        <w:numPr>
          <w:ilvl w:val="1"/>
          <w:numId w:val="4"/>
        </w:numPr>
        <w:ind w:left="709" w:hanging="709"/>
        <w:jc w:val="both"/>
        <w:rPr>
          <w:rFonts w:ascii="Arial" w:hAnsi="Arial"/>
          <w:noProof/>
        </w:rPr>
      </w:pPr>
      <w:r w:rsidRPr="00DA1928">
        <w:rPr>
          <w:rFonts w:ascii="Arial" w:hAnsi="Arial"/>
          <w:noProof/>
        </w:rPr>
        <w:t>The Parties pay the expenses of their own bank.</w:t>
      </w:r>
    </w:p>
    <w:p w14:paraId="414B2D28" w14:textId="77777777" w:rsidR="00D059E5" w:rsidRPr="00D059E5" w:rsidRDefault="00D059E5">
      <w:pPr>
        <w:numPr>
          <w:ilvl w:val="1"/>
          <w:numId w:val="4"/>
        </w:numPr>
        <w:ind w:left="709" w:hanging="709"/>
        <w:jc w:val="both"/>
        <w:rPr>
          <w:rFonts w:ascii="Arial" w:hAnsi="Arial"/>
          <w:noProof/>
        </w:rPr>
        <w:pPrChange w:id="12" w:author="Tautvydas Ratkevičius" w:date="2024-05-29T15:06:00Z" w16du:dateUtc="2024-05-29T12:06:00Z">
          <w:pPr>
            <w:numPr>
              <w:ilvl w:val="1"/>
              <w:numId w:val="4"/>
            </w:numPr>
            <w:ind w:left="1440" w:hanging="360"/>
            <w:jc w:val="both"/>
          </w:pPr>
        </w:pPrChange>
      </w:pPr>
      <w:r w:rsidRPr="00D059E5">
        <w:rPr>
          <w:rFonts w:ascii="Arial" w:hAnsi="Arial"/>
          <w:noProof/>
        </w:rPr>
        <w:t>The date of payment is the date of SWIFT information of the Buyer’s bank.</w:t>
      </w:r>
    </w:p>
    <w:p w14:paraId="7C101E2F" w14:textId="77777777" w:rsidR="00D059E5" w:rsidRPr="00D059E5" w:rsidRDefault="00D059E5">
      <w:pPr>
        <w:numPr>
          <w:ilvl w:val="1"/>
          <w:numId w:val="4"/>
        </w:numPr>
        <w:ind w:left="709" w:hanging="709"/>
        <w:jc w:val="both"/>
        <w:rPr>
          <w:rFonts w:ascii="Arial" w:hAnsi="Arial"/>
          <w:noProof/>
        </w:rPr>
        <w:pPrChange w:id="13" w:author="Tautvydas Ratkevičius" w:date="2024-05-29T15:06:00Z" w16du:dateUtc="2024-05-29T12:06:00Z">
          <w:pPr>
            <w:numPr>
              <w:ilvl w:val="1"/>
              <w:numId w:val="4"/>
            </w:numPr>
            <w:ind w:left="1440" w:hanging="360"/>
            <w:jc w:val="both"/>
          </w:pPr>
        </w:pPrChange>
      </w:pPr>
      <w:r w:rsidRPr="00D059E5">
        <w:rPr>
          <w:rFonts w:ascii="Arial" w:hAnsi="Arial"/>
          <w:noProof/>
        </w:rPr>
        <w:t>The Buyer is entitled unconditionally and unilaterally to make deductions and set-off from the Contract price.</w:t>
      </w:r>
    </w:p>
    <w:p w14:paraId="1162FC4B" w14:textId="77777777" w:rsidR="00D059E5" w:rsidRPr="00D059E5" w:rsidRDefault="00D059E5">
      <w:pPr>
        <w:numPr>
          <w:ilvl w:val="1"/>
          <w:numId w:val="4"/>
        </w:numPr>
        <w:ind w:left="709" w:hanging="709"/>
        <w:jc w:val="both"/>
        <w:rPr>
          <w:rFonts w:ascii="Arial" w:hAnsi="Arial"/>
          <w:noProof/>
        </w:rPr>
        <w:pPrChange w:id="14" w:author="Tautvydas Ratkevičius" w:date="2024-05-29T15:06:00Z" w16du:dateUtc="2024-05-29T12:06:00Z">
          <w:pPr>
            <w:numPr>
              <w:ilvl w:val="1"/>
              <w:numId w:val="4"/>
            </w:numPr>
            <w:ind w:left="1440" w:hanging="360"/>
            <w:jc w:val="both"/>
          </w:pPr>
        </w:pPrChange>
      </w:pPr>
      <w:r w:rsidRPr="00D059E5">
        <w:rPr>
          <w:rFonts w:ascii="Arial" w:hAnsi="Arial"/>
          <w:noProof/>
        </w:rPr>
        <w:t>All bank guarantees to be issued via SWIFT system.</w:t>
      </w:r>
    </w:p>
    <w:p w14:paraId="7F638B37" w14:textId="0CCFEF7B" w:rsidR="003254E8" w:rsidRPr="00DA1928" w:rsidRDefault="003254E8" w:rsidP="00E758FD">
      <w:pPr>
        <w:numPr>
          <w:ilvl w:val="1"/>
          <w:numId w:val="4"/>
        </w:numPr>
        <w:ind w:left="709" w:hanging="709"/>
        <w:jc w:val="both"/>
        <w:rPr>
          <w:rFonts w:ascii="Arial" w:hAnsi="Arial"/>
          <w:noProof/>
        </w:rPr>
      </w:pPr>
      <w:r w:rsidRPr="00DA1928">
        <w:rPr>
          <w:rFonts w:ascii="Arial" w:hAnsi="Arial"/>
          <w:noProof/>
        </w:rPr>
        <w:t>The Equipment remain the property of the Seller unt</w:t>
      </w:r>
      <w:r w:rsidR="008164B6" w:rsidRPr="00DA1928">
        <w:rPr>
          <w:rFonts w:ascii="Arial" w:hAnsi="Arial"/>
          <w:noProof/>
        </w:rPr>
        <w:t>il all payments have been made.</w:t>
      </w:r>
    </w:p>
    <w:p w14:paraId="76D2B753" w14:textId="77777777" w:rsidR="008164B6" w:rsidRPr="00DA1928" w:rsidRDefault="008164B6" w:rsidP="008164B6">
      <w:pPr>
        <w:ind w:left="709"/>
        <w:jc w:val="both"/>
        <w:rPr>
          <w:rFonts w:ascii="Arial" w:hAnsi="Arial"/>
          <w:noProof/>
        </w:rPr>
      </w:pPr>
    </w:p>
    <w:p w14:paraId="52D1AE48" w14:textId="77777777" w:rsidR="003254E8" w:rsidRPr="00DA1928" w:rsidRDefault="003254E8" w:rsidP="003254E8">
      <w:pPr>
        <w:pStyle w:val="Heading1"/>
        <w:tabs>
          <w:tab w:val="clear" w:pos="360"/>
        </w:tabs>
        <w:ind w:left="709" w:hanging="709"/>
        <w:jc w:val="both"/>
        <w:rPr>
          <w:rFonts w:ascii="Arial" w:hAnsi="Arial"/>
          <w:noProof/>
          <w:sz w:val="20"/>
          <w:lang w:val="en-US"/>
        </w:rPr>
      </w:pPr>
      <w:bookmarkStart w:id="15" w:name="_Toc249157229"/>
      <w:bookmarkStart w:id="16" w:name="_Ref249171783"/>
      <w:bookmarkStart w:id="17" w:name="_Toc415752296"/>
      <w:bookmarkStart w:id="18" w:name="_Hlk147761260"/>
      <w:r w:rsidRPr="00DA1928">
        <w:rPr>
          <w:rFonts w:ascii="Arial" w:hAnsi="Arial"/>
          <w:noProof/>
          <w:sz w:val="20"/>
          <w:lang w:val="en-US"/>
        </w:rPr>
        <w:t>TERMS AND CONDITIONS OF THE EQUIPMENT DELIVERY</w:t>
      </w:r>
      <w:bookmarkEnd w:id="15"/>
      <w:bookmarkEnd w:id="16"/>
      <w:bookmarkEnd w:id="17"/>
    </w:p>
    <w:p w14:paraId="5117F1BF" w14:textId="77777777" w:rsidR="003254E8" w:rsidRPr="00DA1928" w:rsidRDefault="003254E8" w:rsidP="00E758FD">
      <w:pPr>
        <w:numPr>
          <w:ilvl w:val="1"/>
          <w:numId w:val="5"/>
        </w:numPr>
        <w:ind w:left="709" w:hanging="709"/>
        <w:jc w:val="both"/>
        <w:rPr>
          <w:rFonts w:ascii="Arial" w:hAnsi="Arial"/>
          <w:noProof/>
        </w:rPr>
      </w:pPr>
      <w:r w:rsidRPr="00DA1928">
        <w:rPr>
          <w:rFonts w:ascii="Arial" w:hAnsi="Arial"/>
          <w:noProof/>
        </w:rPr>
        <w:t>According to present Contract, the Equipment shall be delivered by the Seller under the following conditions:</w:t>
      </w:r>
    </w:p>
    <w:p w14:paraId="1EA21451" w14:textId="29661E62" w:rsidR="003254E8" w:rsidRPr="00DA1928" w:rsidRDefault="008255AC" w:rsidP="00E758FD">
      <w:pPr>
        <w:numPr>
          <w:ilvl w:val="2"/>
          <w:numId w:val="5"/>
        </w:numPr>
        <w:ind w:left="709" w:hanging="709"/>
        <w:jc w:val="both"/>
        <w:rPr>
          <w:rFonts w:ascii="Arial" w:hAnsi="Arial"/>
          <w:noProof/>
          <w:color w:val="000000" w:themeColor="text1"/>
        </w:rPr>
      </w:pPr>
      <w:r w:rsidRPr="00DA1928">
        <w:rPr>
          <w:rFonts w:ascii="Arial" w:hAnsi="Arial"/>
          <w:b/>
          <w:noProof/>
        </w:rPr>
        <w:t xml:space="preserve">DAP </w:t>
      </w:r>
      <w:r w:rsidR="00A92104" w:rsidRPr="00DA1928">
        <w:rPr>
          <w:rFonts w:ascii="Arial" w:hAnsi="Arial"/>
          <w:b/>
          <w:noProof/>
        </w:rPr>
        <w:t>–</w:t>
      </w:r>
      <w:r w:rsidR="00FC2C38" w:rsidRPr="00DA1928">
        <w:rPr>
          <w:rFonts w:ascii="Arial" w:hAnsi="Arial"/>
          <w:b/>
          <w:noProof/>
        </w:rPr>
        <w:t xml:space="preserve"> </w:t>
      </w:r>
      <w:r w:rsidR="000F32D5" w:rsidRPr="00DA1928">
        <w:rPr>
          <w:rFonts w:ascii="Arial" w:hAnsi="Arial"/>
          <w:noProof/>
          <w:color w:val="000000" w:themeColor="text1"/>
        </w:rPr>
        <w:t>Incoterms 20</w:t>
      </w:r>
      <w:r w:rsidR="00A92104" w:rsidRPr="00DA1928">
        <w:rPr>
          <w:rFonts w:ascii="Arial" w:hAnsi="Arial"/>
          <w:noProof/>
          <w:color w:val="000000" w:themeColor="text1"/>
        </w:rPr>
        <w:t>2</w:t>
      </w:r>
      <w:r w:rsidR="000F32D5" w:rsidRPr="00DA1928">
        <w:rPr>
          <w:rFonts w:ascii="Arial" w:hAnsi="Arial"/>
          <w:noProof/>
          <w:color w:val="000000" w:themeColor="text1"/>
        </w:rPr>
        <w:t>0.</w:t>
      </w:r>
    </w:p>
    <w:p w14:paraId="44A005DC" w14:textId="77777777" w:rsidR="003254E8" w:rsidRPr="00DA1928" w:rsidRDefault="003254E8" w:rsidP="00E758FD">
      <w:pPr>
        <w:numPr>
          <w:ilvl w:val="2"/>
          <w:numId w:val="5"/>
        </w:numPr>
        <w:ind w:left="709" w:hanging="709"/>
        <w:jc w:val="both"/>
        <w:rPr>
          <w:rFonts w:ascii="Arial" w:hAnsi="Arial"/>
          <w:noProof/>
        </w:rPr>
      </w:pPr>
      <w:r w:rsidRPr="00DA1928">
        <w:rPr>
          <w:rFonts w:ascii="Arial" w:hAnsi="Arial"/>
          <w:noProof/>
        </w:rPr>
        <w:t>The terms of the Equipment delivery can only be changed with a written agreement by the Parties.</w:t>
      </w:r>
    </w:p>
    <w:p w14:paraId="4A0D90DA" w14:textId="7CE89455" w:rsidR="003254E8" w:rsidRPr="00DA1928" w:rsidRDefault="003254E8" w:rsidP="00E758FD">
      <w:pPr>
        <w:numPr>
          <w:ilvl w:val="1"/>
          <w:numId w:val="5"/>
        </w:numPr>
        <w:ind w:left="709" w:hanging="709"/>
        <w:jc w:val="both"/>
        <w:rPr>
          <w:rFonts w:ascii="Arial" w:hAnsi="Arial"/>
          <w:noProof/>
        </w:rPr>
      </w:pPr>
      <w:bookmarkStart w:id="19" w:name="_Ref269112503"/>
      <w:bookmarkStart w:id="20" w:name="_Ref269112734"/>
      <w:bookmarkStart w:id="21" w:name="_Ref249172605"/>
      <w:r w:rsidRPr="00DA1928">
        <w:rPr>
          <w:rFonts w:ascii="Arial" w:hAnsi="Arial"/>
          <w:noProof/>
        </w:rPr>
        <w:t xml:space="preserve">The Equipment shall be </w:t>
      </w:r>
      <w:r w:rsidR="00A92104" w:rsidRPr="00DA1928">
        <w:rPr>
          <w:rFonts w:ascii="Arial" w:hAnsi="Arial"/>
          <w:noProof/>
        </w:rPr>
        <w:t>ready</w:t>
      </w:r>
      <w:r w:rsidRPr="00DA1928">
        <w:rPr>
          <w:rFonts w:ascii="Arial" w:hAnsi="Arial"/>
          <w:noProof/>
        </w:rPr>
        <w:t xml:space="preserve"> </w:t>
      </w:r>
      <w:bookmarkEnd w:id="19"/>
      <w:bookmarkEnd w:id="20"/>
      <w:r w:rsidRPr="00DA1928">
        <w:rPr>
          <w:rFonts w:ascii="Arial" w:hAnsi="Arial"/>
          <w:noProof/>
        </w:rPr>
        <w:t xml:space="preserve">not later than </w:t>
      </w:r>
      <w:r w:rsidR="00A92104" w:rsidRPr="00DA1928">
        <w:rPr>
          <w:rFonts w:ascii="Arial" w:hAnsi="Arial"/>
          <w:b/>
          <w:noProof/>
          <w:highlight w:val="yellow"/>
          <w:u w:val="single"/>
        </w:rPr>
        <w:t>XXXXXX</w:t>
      </w:r>
      <w:r w:rsidR="00A53F10" w:rsidRPr="00DA1928">
        <w:rPr>
          <w:rFonts w:ascii="Arial" w:hAnsi="Arial"/>
          <w:b/>
          <w:noProof/>
          <w:u w:val="single"/>
        </w:rPr>
        <w:t xml:space="preserve"> </w:t>
      </w:r>
      <w:r w:rsidR="00040837" w:rsidRPr="00DA1928">
        <w:rPr>
          <w:rFonts w:ascii="Arial" w:hAnsi="Arial"/>
          <w:b/>
          <w:noProof/>
          <w:u w:val="single"/>
        </w:rPr>
        <w:t xml:space="preserve">at conditions DAP – Minijos st. 180, Klaipeda </w:t>
      </w:r>
      <w:r w:rsidR="007E4B81" w:rsidRPr="00DA1928">
        <w:rPr>
          <w:rFonts w:ascii="Arial" w:hAnsi="Arial"/>
          <w:b/>
          <w:noProof/>
          <w:u w:val="single"/>
        </w:rPr>
        <w:t>93269, Lithuania</w:t>
      </w:r>
    </w:p>
    <w:bookmarkEnd w:id="21"/>
    <w:p w14:paraId="057AE36D" w14:textId="77777777" w:rsidR="003254E8" w:rsidRPr="00DA1928" w:rsidRDefault="003254E8" w:rsidP="00E758FD">
      <w:pPr>
        <w:numPr>
          <w:ilvl w:val="2"/>
          <w:numId w:val="5"/>
        </w:numPr>
        <w:ind w:left="709" w:hanging="709"/>
        <w:jc w:val="both"/>
        <w:rPr>
          <w:rFonts w:ascii="Arial" w:hAnsi="Arial"/>
          <w:noProof/>
        </w:rPr>
      </w:pPr>
      <w:r w:rsidRPr="00DA1928">
        <w:rPr>
          <w:rFonts w:ascii="Arial" w:hAnsi="Arial"/>
          <w:noProof/>
        </w:rPr>
        <w:t xml:space="preserve">Partial and/or prior delivery is allowed </w:t>
      </w:r>
      <w:r w:rsidR="009D4D29" w:rsidRPr="00DA1928">
        <w:rPr>
          <w:rFonts w:ascii="Arial" w:hAnsi="Arial" w:cs="Arial"/>
          <w:noProof/>
        </w:rPr>
        <w:t xml:space="preserve">only </w:t>
      </w:r>
      <w:r w:rsidRPr="00DA1928">
        <w:rPr>
          <w:rFonts w:ascii="Arial" w:hAnsi="Arial"/>
          <w:noProof/>
        </w:rPr>
        <w:t>by written agreement by the Parties.</w:t>
      </w:r>
    </w:p>
    <w:p w14:paraId="0655F861" w14:textId="2DC6C176" w:rsidR="003254E8" w:rsidRPr="00DA1928" w:rsidRDefault="003254E8" w:rsidP="00CD518F">
      <w:pPr>
        <w:numPr>
          <w:ilvl w:val="2"/>
          <w:numId w:val="5"/>
        </w:numPr>
        <w:ind w:left="709" w:hanging="709"/>
        <w:jc w:val="both"/>
        <w:rPr>
          <w:rFonts w:ascii="Arial" w:hAnsi="Arial"/>
          <w:noProof/>
        </w:rPr>
      </w:pPr>
      <w:r w:rsidRPr="00DA1928">
        <w:rPr>
          <w:rFonts w:ascii="Arial" w:hAnsi="Arial"/>
          <w:noProof/>
        </w:rPr>
        <w:t>Within 2 (two) working weeks before shipment the Seller is obligated to send by e-mail timeschedule for the delivery of the Equipment with indication of trucks quantity</w:t>
      </w:r>
      <w:r w:rsidR="00CD518F" w:rsidRPr="00DA1928">
        <w:rPr>
          <w:rFonts w:ascii="Arial" w:hAnsi="Arial"/>
          <w:noProof/>
        </w:rPr>
        <w:t>.</w:t>
      </w:r>
    </w:p>
    <w:bookmarkEnd w:id="18"/>
    <w:p w14:paraId="7608DF1E" w14:textId="77777777" w:rsidR="003254E8" w:rsidRPr="00DA1928" w:rsidRDefault="003254E8" w:rsidP="003254E8">
      <w:pPr>
        <w:ind w:left="709" w:hanging="709"/>
        <w:jc w:val="both"/>
        <w:rPr>
          <w:rFonts w:ascii="Arial" w:hAnsi="Arial"/>
          <w:noProof/>
        </w:rPr>
      </w:pPr>
    </w:p>
    <w:p w14:paraId="4D64840C" w14:textId="77777777" w:rsidR="003254E8" w:rsidRPr="00DA1928" w:rsidRDefault="003254E8" w:rsidP="003254E8">
      <w:pPr>
        <w:pStyle w:val="Heading1"/>
        <w:tabs>
          <w:tab w:val="clear" w:pos="360"/>
        </w:tabs>
        <w:ind w:left="709" w:hanging="709"/>
        <w:jc w:val="both"/>
        <w:rPr>
          <w:rFonts w:ascii="Arial" w:hAnsi="Arial"/>
          <w:noProof/>
          <w:sz w:val="20"/>
          <w:lang w:val="en-US"/>
        </w:rPr>
      </w:pPr>
      <w:bookmarkStart w:id="22" w:name="_Toc249157230"/>
      <w:bookmarkStart w:id="23" w:name="_Ref249172103"/>
      <w:bookmarkStart w:id="24" w:name="_Ref249172137"/>
      <w:bookmarkStart w:id="25" w:name="_Ref249897747"/>
      <w:bookmarkStart w:id="26" w:name="_Toc415752297"/>
      <w:r w:rsidRPr="00DA1928">
        <w:rPr>
          <w:rFonts w:ascii="Arial" w:hAnsi="Arial"/>
          <w:noProof/>
          <w:sz w:val="20"/>
          <w:lang w:val="en-US"/>
        </w:rPr>
        <w:t>DOCUMENTATION</w:t>
      </w:r>
      <w:bookmarkEnd w:id="22"/>
      <w:bookmarkEnd w:id="23"/>
      <w:bookmarkEnd w:id="24"/>
      <w:bookmarkEnd w:id="25"/>
      <w:bookmarkEnd w:id="26"/>
    </w:p>
    <w:p w14:paraId="242AADD5" w14:textId="77777777" w:rsidR="003254E8" w:rsidRPr="00DA1928" w:rsidRDefault="003254E8" w:rsidP="00E758FD">
      <w:pPr>
        <w:numPr>
          <w:ilvl w:val="1"/>
          <w:numId w:val="6"/>
        </w:numPr>
        <w:ind w:left="709" w:hanging="709"/>
        <w:jc w:val="both"/>
        <w:rPr>
          <w:rFonts w:ascii="Arial" w:hAnsi="Arial"/>
          <w:noProof/>
        </w:rPr>
      </w:pPr>
      <w:bookmarkStart w:id="27" w:name="_Ref249897568"/>
      <w:r w:rsidRPr="00DA1928">
        <w:rPr>
          <w:rFonts w:ascii="Arial" w:hAnsi="Arial"/>
          <w:noProof/>
        </w:rPr>
        <w:t>Following documents must be delivered prior to shipment at least 2 (two) working weeks in advance:</w:t>
      </w:r>
    </w:p>
    <w:p w14:paraId="163CA546" w14:textId="7AAA0598" w:rsidR="003254E8" w:rsidRPr="00DA1928" w:rsidRDefault="003254E8" w:rsidP="00CD518F">
      <w:pPr>
        <w:numPr>
          <w:ilvl w:val="2"/>
          <w:numId w:val="6"/>
        </w:numPr>
        <w:ind w:left="709" w:hanging="709"/>
        <w:jc w:val="both"/>
        <w:rPr>
          <w:rFonts w:ascii="Arial" w:hAnsi="Arial"/>
          <w:noProof/>
        </w:rPr>
      </w:pPr>
      <w:r w:rsidRPr="00DA1928">
        <w:rPr>
          <w:rFonts w:ascii="Arial" w:hAnsi="Arial"/>
          <w:noProof/>
        </w:rPr>
        <w:t>Equipment loadi</w:t>
      </w:r>
      <w:r w:rsidR="005C488D" w:rsidRPr="00DA1928">
        <w:rPr>
          <w:rFonts w:ascii="Arial" w:hAnsi="Arial"/>
          <w:noProof/>
        </w:rPr>
        <w:t>ng and unloading instructions (</w:t>
      </w:r>
      <w:r w:rsidRPr="00DA1928">
        <w:rPr>
          <w:rFonts w:ascii="Arial" w:hAnsi="Arial"/>
          <w:noProof/>
        </w:rPr>
        <w:t>English - 1 original). The Seller shall be held financially fully liable for any damage(s) emerged during unloading of the Equipment if the unloading instructions has not been submited to the Buyer.</w:t>
      </w:r>
    </w:p>
    <w:p w14:paraId="2F9D2BB9" w14:textId="77777777" w:rsidR="003254E8" w:rsidRPr="00DA1928" w:rsidRDefault="003254E8" w:rsidP="00E758FD">
      <w:pPr>
        <w:numPr>
          <w:ilvl w:val="1"/>
          <w:numId w:val="6"/>
        </w:numPr>
        <w:ind w:left="709" w:hanging="709"/>
        <w:jc w:val="both"/>
        <w:rPr>
          <w:rFonts w:ascii="Arial" w:hAnsi="Arial"/>
          <w:noProof/>
        </w:rPr>
      </w:pPr>
      <w:r w:rsidRPr="00DA1928">
        <w:rPr>
          <w:rFonts w:ascii="Arial" w:hAnsi="Arial"/>
          <w:noProof/>
        </w:rPr>
        <w:t>The Equipment shall be delivered with following original documents:</w:t>
      </w:r>
      <w:bookmarkEnd w:id="27"/>
    </w:p>
    <w:p w14:paraId="3BA32203" w14:textId="77777777" w:rsidR="003254E8" w:rsidRPr="00DA1928" w:rsidRDefault="003254E8" w:rsidP="00E758FD">
      <w:pPr>
        <w:numPr>
          <w:ilvl w:val="2"/>
          <w:numId w:val="6"/>
        </w:numPr>
        <w:ind w:left="709" w:hanging="709"/>
        <w:jc w:val="both"/>
        <w:rPr>
          <w:rFonts w:ascii="Arial" w:hAnsi="Arial"/>
          <w:noProof/>
        </w:rPr>
      </w:pPr>
      <w:bookmarkStart w:id="28" w:name="_Ref249897556"/>
      <w:r w:rsidRPr="00DA1928">
        <w:rPr>
          <w:rFonts w:ascii="Arial" w:hAnsi="Arial"/>
          <w:noProof/>
        </w:rPr>
        <w:t>Invoice(s) for delivered Equipment;</w:t>
      </w:r>
    </w:p>
    <w:p w14:paraId="7C5CA3B4" w14:textId="77777777" w:rsidR="003254E8" w:rsidRPr="00DA1928" w:rsidRDefault="003254E8" w:rsidP="00E758FD">
      <w:pPr>
        <w:numPr>
          <w:ilvl w:val="2"/>
          <w:numId w:val="6"/>
        </w:numPr>
        <w:ind w:left="709" w:hanging="709"/>
        <w:jc w:val="both"/>
        <w:rPr>
          <w:rFonts w:ascii="Arial" w:hAnsi="Arial"/>
          <w:noProof/>
        </w:rPr>
      </w:pPr>
      <w:r w:rsidRPr="00DA1928">
        <w:rPr>
          <w:rFonts w:ascii="Arial" w:hAnsi="Arial"/>
          <w:noProof/>
        </w:rPr>
        <w:t>Waybill(s) in English (CMR(s));</w:t>
      </w:r>
      <w:bookmarkEnd w:id="28"/>
    </w:p>
    <w:p w14:paraId="09012FB3" w14:textId="77777777" w:rsidR="003254E8" w:rsidRPr="00DA1928" w:rsidRDefault="003254E8" w:rsidP="00E758FD">
      <w:pPr>
        <w:numPr>
          <w:ilvl w:val="2"/>
          <w:numId w:val="6"/>
        </w:numPr>
        <w:ind w:left="709" w:hanging="709"/>
        <w:jc w:val="both"/>
        <w:rPr>
          <w:rFonts w:ascii="Arial" w:hAnsi="Arial"/>
          <w:noProof/>
        </w:rPr>
      </w:pPr>
      <w:r w:rsidRPr="00DA1928">
        <w:rPr>
          <w:rFonts w:ascii="Arial" w:hAnsi="Arial"/>
          <w:noProof/>
        </w:rPr>
        <w:t>Packing list(s) for each truck (English – 1 original, 1 duplicate);</w:t>
      </w:r>
    </w:p>
    <w:p w14:paraId="0D8F8A85" w14:textId="77777777" w:rsidR="003254E8" w:rsidRPr="00DA1928" w:rsidRDefault="003254E8" w:rsidP="00E758FD">
      <w:pPr>
        <w:numPr>
          <w:ilvl w:val="2"/>
          <w:numId w:val="6"/>
        </w:numPr>
        <w:ind w:left="709" w:hanging="709"/>
        <w:jc w:val="both"/>
        <w:rPr>
          <w:rFonts w:ascii="Arial" w:hAnsi="Arial"/>
          <w:noProof/>
        </w:rPr>
      </w:pPr>
      <w:r w:rsidRPr="00DA1928">
        <w:rPr>
          <w:rFonts w:ascii="Arial" w:hAnsi="Arial"/>
          <w:noProof/>
        </w:rPr>
        <w:t>Declaration of origin for full set of Equipment (English – 1 original, 1 duplicate);</w:t>
      </w:r>
    </w:p>
    <w:p w14:paraId="56C1D566" w14:textId="10FC34E1" w:rsidR="003254E8" w:rsidRPr="00DA1928" w:rsidRDefault="003254E8" w:rsidP="00E758FD">
      <w:pPr>
        <w:numPr>
          <w:ilvl w:val="2"/>
          <w:numId w:val="6"/>
        </w:numPr>
        <w:ind w:left="709" w:hanging="709"/>
        <w:jc w:val="both"/>
        <w:rPr>
          <w:rFonts w:ascii="Arial" w:hAnsi="Arial"/>
          <w:noProof/>
        </w:rPr>
      </w:pPr>
      <w:r w:rsidRPr="00DA1928">
        <w:rPr>
          <w:rFonts w:ascii="Arial" w:hAnsi="Arial"/>
          <w:noProof/>
        </w:rPr>
        <w:t xml:space="preserve">Pretesting report/certificate (see Annex </w:t>
      </w:r>
      <w:r w:rsidR="00D83B12" w:rsidRPr="00DA1928">
        <w:rPr>
          <w:rFonts w:ascii="Arial" w:hAnsi="Arial"/>
          <w:noProof/>
        </w:rPr>
        <w:t>2</w:t>
      </w:r>
      <w:r w:rsidRPr="00DA1928">
        <w:rPr>
          <w:rFonts w:ascii="Arial" w:hAnsi="Arial"/>
          <w:noProof/>
        </w:rPr>
        <w:t>)  (English - 1 original).</w:t>
      </w:r>
    </w:p>
    <w:p w14:paraId="65249606" w14:textId="77777777" w:rsidR="003254E8" w:rsidRPr="00DA1928" w:rsidRDefault="003254E8" w:rsidP="00E758FD">
      <w:pPr>
        <w:numPr>
          <w:ilvl w:val="2"/>
          <w:numId w:val="6"/>
        </w:numPr>
        <w:ind w:left="709" w:hanging="709"/>
        <w:jc w:val="both"/>
        <w:rPr>
          <w:rFonts w:ascii="Arial" w:hAnsi="Arial"/>
          <w:noProof/>
          <w:color w:val="000000" w:themeColor="text1"/>
        </w:rPr>
      </w:pPr>
      <w:r w:rsidRPr="00DA1928">
        <w:rPr>
          <w:rFonts w:ascii="Arial" w:hAnsi="Arial"/>
          <w:noProof/>
        </w:rPr>
        <w:t xml:space="preserve">If the aforementioned documents have not been delivered with the Equipment, the delivery shall </w:t>
      </w:r>
      <w:r w:rsidRPr="00DA1928">
        <w:rPr>
          <w:rFonts w:ascii="Arial" w:hAnsi="Arial"/>
          <w:noProof/>
          <w:color w:val="000000" w:themeColor="text1"/>
        </w:rPr>
        <w:t>be deemed incomplete.</w:t>
      </w:r>
    </w:p>
    <w:p w14:paraId="479C5A91" w14:textId="14138929" w:rsidR="003254E8" w:rsidRPr="00DA1928" w:rsidRDefault="003254E8" w:rsidP="00E758FD">
      <w:pPr>
        <w:numPr>
          <w:ilvl w:val="1"/>
          <w:numId w:val="6"/>
        </w:numPr>
        <w:ind w:left="709" w:hanging="709"/>
        <w:jc w:val="both"/>
        <w:rPr>
          <w:rFonts w:ascii="Arial" w:hAnsi="Arial"/>
          <w:noProof/>
          <w:color w:val="000000" w:themeColor="text1"/>
        </w:rPr>
      </w:pPr>
      <w:bookmarkStart w:id="29" w:name="_Ref249172026"/>
      <w:r w:rsidRPr="00DA1928">
        <w:rPr>
          <w:rFonts w:ascii="Arial" w:hAnsi="Arial"/>
          <w:noProof/>
          <w:color w:val="000000" w:themeColor="text1"/>
        </w:rPr>
        <w:t xml:space="preserve">The Seller delivers following documentation (before acceptance </w:t>
      </w:r>
      <w:r w:rsidR="000535A5" w:rsidRPr="00DA1928">
        <w:rPr>
          <w:rFonts w:ascii="Arial" w:hAnsi="Arial"/>
          <w:noProof/>
          <w:color w:val="000000" w:themeColor="text1"/>
        </w:rPr>
        <w:t>protocol</w:t>
      </w:r>
      <w:r w:rsidRPr="00DA1928">
        <w:rPr>
          <w:rFonts w:ascii="Arial" w:hAnsi="Arial"/>
          <w:noProof/>
          <w:color w:val="000000" w:themeColor="text1"/>
        </w:rPr>
        <w:t xml:space="preserve"> signing):</w:t>
      </w:r>
      <w:bookmarkEnd w:id="29"/>
    </w:p>
    <w:p w14:paraId="544B4637" w14:textId="6418BA37" w:rsidR="003254E8" w:rsidRPr="00DA1928" w:rsidRDefault="003254E8" w:rsidP="00E758FD">
      <w:pPr>
        <w:numPr>
          <w:ilvl w:val="2"/>
          <w:numId w:val="6"/>
        </w:numPr>
        <w:ind w:left="709" w:hanging="709"/>
        <w:jc w:val="both"/>
        <w:rPr>
          <w:rFonts w:ascii="Arial" w:hAnsi="Arial"/>
          <w:noProof/>
          <w:color w:val="000000" w:themeColor="text1"/>
        </w:rPr>
      </w:pPr>
      <w:r w:rsidRPr="00DA1928">
        <w:rPr>
          <w:rFonts w:ascii="Arial" w:hAnsi="Arial"/>
          <w:noProof/>
          <w:color w:val="000000" w:themeColor="text1"/>
        </w:rPr>
        <w:t xml:space="preserve">Technical passport for each set of Equipment </w:t>
      </w:r>
      <w:r w:rsidR="00793915" w:rsidRPr="00DA1928">
        <w:rPr>
          <w:rFonts w:ascii="Arial" w:hAnsi="Arial"/>
          <w:noProof/>
          <w:color w:val="000000" w:themeColor="text1"/>
        </w:rPr>
        <w:t>(</w:t>
      </w:r>
      <w:r w:rsidRPr="00DA1928">
        <w:rPr>
          <w:rFonts w:ascii="Arial" w:hAnsi="Arial"/>
          <w:noProof/>
          <w:color w:val="000000" w:themeColor="text1"/>
        </w:rPr>
        <w:t>English - 1 original);</w:t>
      </w:r>
    </w:p>
    <w:p w14:paraId="66D18824" w14:textId="620934F5" w:rsidR="003254E8" w:rsidRPr="00DA1928" w:rsidRDefault="003254E8" w:rsidP="00E758FD">
      <w:pPr>
        <w:numPr>
          <w:ilvl w:val="2"/>
          <w:numId w:val="6"/>
        </w:numPr>
        <w:ind w:left="709" w:hanging="709"/>
        <w:jc w:val="both"/>
        <w:rPr>
          <w:rFonts w:ascii="Arial" w:hAnsi="Arial"/>
          <w:noProof/>
          <w:color w:val="000000" w:themeColor="text1"/>
        </w:rPr>
      </w:pPr>
      <w:r w:rsidRPr="00DA1928">
        <w:rPr>
          <w:rFonts w:ascii="Arial" w:hAnsi="Arial"/>
          <w:noProof/>
          <w:color w:val="000000" w:themeColor="text1"/>
        </w:rPr>
        <w:t>Equipment operation manual (English - 1 original,</w:t>
      </w:r>
      <w:r w:rsidR="003F7064">
        <w:rPr>
          <w:rFonts w:ascii="Arial" w:hAnsi="Arial"/>
          <w:noProof/>
          <w:color w:val="000000" w:themeColor="text1"/>
        </w:rPr>
        <w:t xml:space="preserve"> Lithuanian</w:t>
      </w:r>
      <w:r w:rsidR="003F7064" w:rsidRPr="00DA1928">
        <w:rPr>
          <w:rFonts w:ascii="Arial" w:hAnsi="Arial"/>
          <w:noProof/>
          <w:color w:val="000000" w:themeColor="text1"/>
        </w:rPr>
        <w:t xml:space="preserve"> - 1 </w:t>
      </w:r>
      <w:r w:rsidR="003F7064">
        <w:rPr>
          <w:rFonts w:ascii="Arial" w:hAnsi="Arial"/>
          <w:noProof/>
          <w:color w:val="000000" w:themeColor="text1"/>
        </w:rPr>
        <w:t>copy</w:t>
      </w:r>
      <w:r w:rsidRPr="00DA1928">
        <w:rPr>
          <w:rFonts w:ascii="Arial" w:hAnsi="Arial"/>
          <w:noProof/>
          <w:color w:val="000000" w:themeColor="text1"/>
        </w:rPr>
        <w:t>);</w:t>
      </w:r>
    </w:p>
    <w:p w14:paraId="0F60B6F5" w14:textId="6975B7CA" w:rsidR="003254E8" w:rsidRPr="00DA1928" w:rsidRDefault="003254E8" w:rsidP="00E758FD">
      <w:pPr>
        <w:numPr>
          <w:ilvl w:val="2"/>
          <w:numId w:val="6"/>
        </w:numPr>
        <w:ind w:left="709" w:hanging="709"/>
        <w:jc w:val="both"/>
        <w:rPr>
          <w:rFonts w:ascii="Arial" w:hAnsi="Arial"/>
          <w:noProof/>
          <w:color w:val="000000" w:themeColor="text1"/>
        </w:rPr>
      </w:pPr>
      <w:r w:rsidRPr="00DA1928">
        <w:rPr>
          <w:rFonts w:ascii="Arial" w:hAnsi="Arial"/>
          <w:noProof/>
          <w:color w:val="000000" w:themeColor="text1"/>
        </w:rPr>
        <w:t>Equipment ma</w:t>
      </w:r>
      <w:r w:rsidR="000F05AA" w:rsidRPr="00DA1928">
        <w:rPr>
          <w:rFonts w:ascii="Arial" w:hAnsi="Arial"/>
          <w:noProof/>
          <w:color w:val="000000" w:themeColor="text1"/>
        </w:rPr>
        <w:t>intenance and service manual (</w:t>
      </w:r>
      <w:r w:rsidRPr="00DA1928">
        <w:rPr>
          <w:rFonts w:ascii="Arial" w:hAnsi="Arial"/>
          <w:noProof/>
          <w:color w:val="000000" w:themeColor="text1"/>
        </w:rPr>
        <w:t>English - 1 original</w:t>
      </w:r>
      <w:r w:rsidR="00183300" w:rsidRPr="00DA1928">
        <w:rPr>
          <w:rFonts w:ascii="Arial" w:hAnsi="Arial"/>
          <w:noProof/>
          <w:color w:val="000000" w:themeColor="text1"/>
        </w:rPr>
        <w:t>)</w:t>
      </w:r>
    </w:p>
    <w:p w14:paraId="0C577B5F" w14:textId="26FDA4DE" w:rsidR="003254E8" w:rsidRPr="00DA1928" w:rsidRDefault="003254E8" w:rsidP="00E758FD">
      <w:pPr>
        <w:numPr>
          <w:ilvl w:val="2"/>
          <w:numId w:val="6"/>
        </w:numPr>
        <w:ind w:left="709" w:hanging="709"/>
        <w:jc w:val="both"/>
        <w:rPr>
          <w:rFonts w:ascii="Arial" w:hAnsi="Arial"/>
          <w:noProof/>
          <w:color w:val="000000" w:themeColor="text1"/>
        </w:rPr>
      </w:pPr>
      <w:r w:rsidRPr="00DA1928">
        <w:rPr>
          <w:rFonts w:ascii="Arial" w:hAnsi="Arial"/>
          <w:noProof/>
          <w:color w:val="000000" w:themeColor="text1"/>
        </w:rPr>
        <w:t>Spare part list (English - 1 original</w:t>
      </w:r>
      <w:r w:rsidR="00183300" w:rsidRPr="00DA1928">
        <w:rPr>
          <w:rFonts w:ascii="Arial" w:hAnsi="Arial"/>
          <w:noProof/>
          <w:color w:val="000000" w:themeColor="text1"/>
        </w:rPr>
        <w:t>)</w:t>
      </w:r>
      <w:r w:rsidRPr="00DA1928">
        <w:rPr>
          <w:rFonts w:ascii="Arial" w:hAnsi="Arial"/>
          <w:noProof/>
          <w:color w:val="000000" w:themeColor="text1"/>
        </w:rPr>
        <w:t xml:space="preserve"> </w:t>
      </w:r>
    </w:p>
    <w:p w14:paraId="13249EFE" w14:textId="77777777" w:rsidR="003254E8" w:rsidRPr="00DA1928" w:rsidRDefault="003254E8" w:rsidP="00E758FD">
      <w:pPr>
        <w:numPr>
          <w:ilvl w:val="2"/>
          <w:numId w:val="6"/>
        </w:numPr>
        <w:ind w:left="709" w:hanging="709"/>
        <w:jc w:val="both"/>
        <w:rPr>
          <w:rFonts w:ascii="Arial" w:hAnsi="Arial"/>
          <w:noProof/>
          <w:color w:val="000000" w:themeColor="text1"/>
        </w:rPr>
      </w:pPr>
      <w:r w:rsidRPr="00DA1928">
        <w:rPr>
          <w:rFonts w:ascii="Arial" w:hAnsi="Arial"/>
          <w:noProof/>
          <w:color w:val="000000" w:themeColor="text1"/>
        </w:rPr>
        <w:t>Certificate(s) of competence for trainee (English – 1 original/person)</w:t>
      </w:r>
      <w:r w:rsidRPr="00DA1928">
        <w:rPr>
          <w:rFonts w:ascii="Arial" w:hAnsi="Arial" w:cs="Arial"/>
          <w:noProof/>
          <w:color w:val="000000" w:themeColor="text1"/>
        </w:rPr>
        <w:t>.</w:t>
      </w:r>
    </w:p>
    <w:p w14:paraId="7EF42194" w14:textId="206F0B71" w:rsidR="003254E8" w:rsidRPr="00DA1928" w:rsidRDefault="00066A6D" w:rsidP="00E758FD">
      <w:pPr>
        <w:numPr>
          <w:ilvl w:val="2"/>
          <w:numId w:val="6"/>
        </w:numPr>
        <w:ind w:left="709" w:hanging="709"/>
        <w:jc w:val="both"/>
        <w:rPr>
          <w:rFonts w:ascii="Arial" w:hAnsi="Arial"/>
          <w:noProof/>
        </w:rPr>
      </w:pPr>
      <w:r w:rsidRPr="00DA1928">
        <w:rPr>
          <w:rFonts w:ascii="Arial" w:hAnsi="Arial"/>
          <w:noProof/>
        </w:rPr>
        <w:t>Function description and a</w:t>
      </w:r>
      <w:r w:rsidR="003254E8" w:rsidRPr="00DA1928">
        <w:rPr>
          <w:rFonts w:ascii="Arial" w:hAnsi="Arial"/>
          <w:noProof/>
        </w:rPr>
        <w:t xml:space="preserve">ll the safety instructions must be delivered in </w:t>
      </w:r>
      <w:r w:rsidR="00E33506" w:rsidRPr="00DA1928">
        <w:rPr>
          <w:rFonts w:ascii="Arial" w:hAnsi="Arial"/>
          <w:noProof/>
          <w:color w:val="000000" w:themeColor="text1"/>
        </w:rPr>
        <w:t xml:space="preserve">Lithuanian </w:t>
      </w:r>
      <w:r w:rsidR="003254E8" w:rsidRPr="00DA1928">
        <w:rPr>
          <w:rFonts w:ascii="Arial" w:hAnsi="Arial"/>
          <w:noProof/>
        </w:rPr>
        <w:t>– 1 and English – 1;</w:t>
      </w:r>
    </w:p>
    <w:p w14:paraId="76B92A84" w14:textId="77777777" w:rsidR="003254E8" w:rsidRPr="00DA1928" w:rsidRDefault="003254E8" w:rsidP="00E758FD">
      <w:pPr>
        <w:numPr>
          <w:ilvl w:val="2"/>
          <w:numId w:val="6"/>
        </w:numPr>
        <w:ind w:left="709" w:hanging="709"/>
        <w:jc w:val="both"/>
        <w:rPr>
          <w:rFonts w:ascii="Arial" w:hAnsi="Arial"/>
          <w:noProof/>
          <w:color w:val="000000" w:themeColor="text1"/>
        </w:rPr>
      </w:pPr>
      <w:r w:rsidRPr="00DA1928">
        <w:rPr>
          <w:rFonts w:ascii="Arial" w:hAnsi="Arial"/>
          <w:noProof/>
          <w:color w:val="000000" w:themeColor="text1"/>
        </w:rPr>
        <w:t>The Equipment must have CE certificate(s).</w:t>
      </w:r>
    </w:p>
    <w:p w14:paraId="38A0FE9E" w14:textId="77777777" w:rsidR="003254E8" w:rsidRPr="00DA1928" w:rsidRDefault="003254E8" w:rsidP="00E758FD">
      <w:pPr>
        <w:numPr>
          <w:ilvl w:val="2"/>
          <w:numId w:val="6"/>
        </w:numPr>
        <w:ind w:left="709" w:hanging="709"/>
        <w:jc w:val="both"/>
        <w:rPr>
          <w:rFonts w:ascii="Arial" w:hAnsi="Arial"/>
          <w:noProof/>
          <w:color w:val="000000" w:themeColor="text1"/>
        </w:rPr>
      </w:pPr>
      <w:r w:rsidRPr="00DA1928">
        <w:rPr>
          <w:rFonts w:ascii="Arial" w:hAnsi="Arial"/>
          <w:noProof/>
          <w:color w:val="000000" w:themeColor="text1"/>
        </w:rPr>
        <w:lastRenderedPageBreak/>
        <w:t>If the aforementioned documents have not been delivered to the Buyer, the commissioning shall be deemed incomplete.</w:t>
      </w:r>
    </w:p>
    <w:p w14:paraId="1354C632" w14:textId="1A04517F" w:rsidR="003254E8" w:rsidRPr="00DA1928" w:rsidRDefault="00CD518F" w:rsidP="00E758FD">
      <w:pPr>
        <w:numPr>
          <w:ilvl w:val="1"/>
          <w:numId w:val="6"/>
        </w:numPr>
        <w:ind w:left="709" w:hanging="709"/>
        <w:jc w:val="both"/>
        <w:rPr>
          <w:rFonts w:ascii="Arial" w:hAnsi="Arial"/>
          <w:noProof/>
          <w:color w:val="000000" w:themeColor="text1"/>
        </w:rPr>
      </w:pPr>
      <w:bookmarkStart w:id="30" w:name="_Ref249169270"/>
      <w:r w:rsidRPr="00DA1928">
        <w:rPr>
          <w:rFonts w:ascii="Arial" w:hAnsi="Arial"/>
          <w:noProof/>
          <w:color w:val="000000" w:themeColor="text1"/>
        </w:rPr>
        <w:t>Within 6-8</w:t>
      </w:r>
      <w:r w:rsidR="003254E8" w:rsidRPr="00DA1928">
        <w:rPr>
          <w:rFonts w:ascii="Arial" w:hAnsi="Arial"/>
          <w:noProof/>
          <w:color w:val="000000" w:themeColor="text1"/>
        </w:rPr>
        <w:t xml:space="preserve"> (</w:t>
      </w:r>
      <w:r w:rsidRPr="00DA1928">
        <w:rPr>
          <w:rFonts w:ascii="Arial" w:hAnsi="Arial"/>
          <w:noProof/>
          <w:color w:val="000000" w:themeColor="text1"/>
        </w:rPr>
        <w:t>six-eight</w:t>
      </w:r>
      <w:r w:rsidR="003254E8" w:rsidRPr="00DA1928">
        <w:rPr>
          <w:rFonts w:ascii="Arial" w:hAnsi="Arial"/>
          <w:noProof/>
          <w:color w:val="000000" w:themeColor="text1"/>
        </w:rPr>
        <w:t xml:space="preserve">) calendar weeks starting from the present Contract signing the Seller is obligated to </w:t>
      </w:r>
      <w:r w:rsidR="003254E8" w:rsidRPr="00DA1928">
        <w:rPr>
          <w:rFonts w:ascii="Arial" w:hAnsi="Arial" w:cs="Arial"/>
          <w:noProof/>
          <w:color w:val="000000" w:themeColor="text1"/>
        </w:rPr>
        <w:t>deliver</w:t>
      </w:r>
      <w:r w:rsidR="003254E8" w:rsidRPr="00DA1928">
        <w:rPr>
          <w:rFonts w:ascii="Arial" w:hAnsi="Arial"/>
          <w:noProof/>
          <w:color w:val="000000" w:themeColor="text1"/>
        </w:rPr>
        <w:t xml:space="preserve"> following documents:</w:t>
      </w:r>
      <w:bookmarkEnd w:id="30"/>
    </w:p>
    <w:p w14:paraId="36443AFD" w14:textId="77777777" w:rsidR="003254E8" w:rsidRPr="00DA1928" w:rsidRDefault="003254E8" w:rsidP="00E758FD">
      <w:pPr>
        <w:numPr>
          <w:ilvl w:val="2"/>
          <w:numId w:val="6"/>
        </w:numPr>
        <w:ind w:left="709" w:hanging="709"/>
        <w:jc w:val="both"/>
        <w:rPr>
          <w:rFonts w:ascii="Arial" w:hAnsi="Arial"/>
          <w:noProof/>
        </w:rPr>
      </w:pPr>
      <w:r w:rsidRPr="00DA1928">
        <w:rPr>
          <w:rFonts w:ascii="Arial" w:hAnsi="Arial"/>
          <w:noProof/>
        </w:rPr>
        <w:t xml:space="preserve">Foundation drawings with floor load for each position of Equipment specification </w:t>
      </w:r>
      <w:r w:rsidRPr="00DA1928">
        <w:rPr>
          <w:rFonts w:ascii="Arial" w:hAnsi="Arial" w:cs="Arial"/>
          <w:noProof/>
        </w:rPr>
        <w:t>(</w:t>
      </w:r>
      <w:r w:rsidRPr="00DA1928">
        <w:rPr>
          <w:rFonts w:ascii="Arial" w:hAnsi="Arial"/>
          <w:noProof/>
        </w:rPr>
        <w:t>English - 1 original</w:t>
      </w:r>
      <w:r w:rsidRPr="00DA1928">
        <w:rPr>
          <w:rFonts w:ascii="Arial" w:hAnsi="Arial" w:cs="Arial"/>
          <w:noProof/>
        </w:rPr>
        <w:t xml:space="preserve"> </w:t>
      </w:r>
      <w:r w:rsidRPr="00DA1928">
        <w:rPr>
          <w:rFonts w:ascii="Arial" w:hAnsi="Arial"/>
          <w:noProof/>
        </w:rPr>
        <w:t>+ CAD version),</w:t>
      </w:r>
    </w:p>
    <w:p w14:paraId="7297D90B" w14:textId="78BAFD95" w:rsidR="003254E8" w:rsidRPr="00DA1928" w:rsidRDefault="003254E8" w:rsidP="00E758FD">
      <w:pPr>
        <w:numPr>
          <w:ilvl w:val="2"/>
          <w:numId w:val="6"/>
        </w:numPr>
        <w:ind w:left="709" w:hanging="709"/>
        <w:jc w:val="both"/>
        <w:rPr>
          <w:rFonts w:ascii="Arial" w:hAnsi="Arial" w:cs="Arial"/>
          <w:noProof/>
        </w:rPr>
      </w:pPr>
      <w:r w:rsidRPr="00DA1928">
        <w:rPr>
          <w:rFonts w:ascii="Arial" w:hAnsi="Arial" w:cs="Arial"/>
          <w:noProof/>
        </w:rPr>
        <w:t>Power supply wiring diagrams and cable with accessories specification (English - 1 original),</w:t>
      </w:r>
    </w:p>
    <w:p w14:paraId="466E72BB" w14:textId="389F36F7" w:rsidR="003254E8" w:rsidRPr="00DA1928" w:rsidRDefault="003254E8" w:rsidP="00E758FD">
      <w:pPr>
        <w:numPr>
          <w:ilvl w:val="2"/>
          <w:numId w:val="6"/>
        </w:numPr>
        <w:ind w:left="709" w:hanging="709"/>
        <w:jc w:val="both"/>
        <w:rPr>
          <w:rFonts w:ascii="Arial" w:hAnsi="Arial" w:cs="Arial"/>
          <w:noProof/>
        </w:rPr>
      </w:pPr>
      <w:r w:rsidRPr="00DA1928">
        <w:rPr>
          <w:rFonts w:ascii="Arial" w:hAnsi="Arial" w:cs="Arial"/>
          <w:noProof/>
        </w:rPr>
        <w:t>Local Intranet cable connection wiring – (English - 1 original),</w:t>
      </w:r>
    </w:p>
    <w:p w14:paraId="163453F7" w14:textId="77777777" w:rsidR="003254E8" w:rsidRPr="00DA1928" w:rsidRDefault="003254E8" w:rsidP="00E758FD">
      <w:pPr>
        <w:numPr>
          <w:ilvl w:val="2"/>
          <w:numId w:val="6"/>
        </w:numPr>
        <w:ind w:left="709" w:hanging="709"/>
        <w:jc w:val="both"/>
        <w:rPr>
          <w:rFonts w:ascii="Arial" w:hAnsi="Arial"/>
          <w:noProof/>
        </w:rPr>
      </w:pPr>
      <w:bookmarkStart w:id="31" w:name="_Ref249170172"/>
      <w:r w:rsidRPr="00DA1928">
        <w:rPr>
          <w:rFonts w:ascii="Arial" w:hAnsi="Arial"/>
          <w:noProof/>
        </w:rPr>
        <w:t>List of Sellers requirements to be fulfilled for successful installation and operation of the Equipment</w:t>
      </w:r>
      <w:bookmarkEnd w:id="31"/>
      <w:r w:rsidRPr="00DA1928">
        <w:rPr>
          <w:rFonts w:ascii="Arial" w:hAnsi="Arial"/>
          <w:noProof/>
        </w:rPr>
        <w:t>.</w:t>
      </w:r>
    </w:p>
    <w:p w14:paraId="7085F103" w14:textId="5641CE64" w:rsidR="003254E8" w:rsidRPr="00DA1928" w:rsidRDefault="003254E8" w:rsidP="00E758FD">
      <w:pPr>
        <w:numPr>
          <w:ilvl w:val="2"/>
          <w:numId w:val="6"/>
        </w:numPr>
        <w:ind w:left="709" w:hanging="709"/>
        <w:jc w:val="both"/>
        <w:rPr>
          <w:rFonts w:ascii="Arial" w:hAnsi="Arial"/>
          <w:noProof/>
        </w:rPr>
      </w:pPr>
      <w:bookmarkStart w:id="32" w:name="_Ref268647492"/>
      <w:r w:rsidRPr="00DA1928">
        <w:rPr>
          <w:rFonts w:ascii="Arial" w:hAnsi="Arial"/>
          <w:noProof/>
        </w:rPr>
        <w:t xml:space="preserve">All documents </w:t>
      </w:r>
      <w:r w:rsidRPr="00DA1928">
        <w:rPr>
          <w:rFonts w:ascii="Arial" w:hAnsi="Arial"/>
          <w:b/>
          <w:noProof/>
        </w:rPr>
        <w:t>(see item 5.4)</w:t>
      </w:r>
      <w:r w:rsidRPr="00DA1928">
        <w:rPr>
          <w:rFonts w:ascii="Arial" w:hAnsi="Arial"/>
          <w:noProof/>
        </w:rPr>
        <w:t xml:space="preserve"> must be accepted in writing by the Buyer otherwise it shall not be considered as </w:t>
      </w:r>
      <w:bookmarkEnd w:id="32"/>
      <w:r w:rsidR="003E4739" w:rsidRPr="00DA1928">
        <w:rPr>
          <w:rFonts w:ascii="Arial" w:hAnsi="Arial"/>
          <w:noProof/>
        </w:rPr>
        <w:t>valid,</w:t>
      </w:r>
      <w:r w:rsidRPr="00DA1928">
        <w:rPr>
          <w:rFonts w:ascii="Arial" w:hAnsi="Arial"/>
          <w:noProof/>
        </w:rPr>
        <w:t xml:space="preserve"> and the commissioning shall be postponed until such acceptance is granted. </w:t>
      </w:r>
    </w:p>
    <w:p w14:paraId="5D7BE877" w14:textId="77777777" w:rsidR="003254E8" w:rsidRPr="00DA1928" w:rsidRDefault="003254E8" w:rsidP="003254E8">
      <w:pPr>
        <w:pStyle w:val="Heading1"/>
        <w:numPr>
          <w:ilvl w:val="0"/>
          <w:numId w:val="0"/>
        </w:numPr>
        <w:ind w:left="709"/>
        <w:jc w:val="both"/>
        <w:rPr>
          <w:rFonts w:ascii="Arial" w:hAnsi="Arial"/>
          <w:noProof/>
          <w:sz w:val="20"/>
          <w:lang w:val="en-US"/>
        </w:rPr>
      </w:pPr>
    </w:p>
    <w:p w14:paraId="7591F81E" w14:textId="77777777" w:rsidR="003254E8" w:rsidRPr="00DA1928" w:rsidRDefault="003254E8" w:rsidP="003254E8">
      <w:pPr>
        <w:pStyle w:val="Heading1"/>
        <w:tabs>
          <w:tab w:val="clear" w:pos="360"/>
        </w:tabs>
        <w:ind w:left="709" w:hanging="709"/>
        <w:jc w:val="both"/>
        <w:rPr>
          <w:rFonts w:ascii="Arial" w:hAnsi="Arial"/>
          <w:noProof/>
          <w:sz w:val="20"/>
          <w:lang w:val="en-US"/>
        </w:rPr>
      </w:pPr>
      <w:bookmarkStart w:id="33" w:name="_Toc415752298"/>
      <w:r w:rsidRPr="00DA1928">
        <w:rPr>
          <w:rFonts w:ascii="Arial" w:hAnsi="Arial"/>
          <w:noProof/>
          <w:sz w:val="20"/>
          <w:lang w:val="en-US"/>
        </w:rPr>
        <w:t>PACKAGING AND LABELLING</w:t>
      </w:r>
      <w:bookmarkEnd w:id="33"/>
    </w:p>
    <w:p w14:paraId="7BE87D66" w14:textId="7B5DF1A4" w:rsidR="004D02EC" w:rsidRPr="00DA1928" w:rsidRDefault="004D02EC" w:rsidP="00E758FD">
      <w:pPr>
        <w:numPr>
          <w:ilvl w:val="1"/>
          <w:numId w:val="8"/>
        </w:numPr>
        <w:ind w:left="709" w:hanging="709"/>
        <w:jc w:val="both"/>
        <w:rPr>
          <w:rFonts w:ascii="Arial" w:hAnsi="Arial"/>
          <w:noProof/>
        </w:rPr>
      </w:pPr>
      <w:r w:rsidRPr="00DA1928">
        <w:rPr>
          <w:rFonts w:ascii="Arial" w:hAnsi="Arial"/>
          <w:noProof/>
        </w:rPr>
        <w:t>The goods will be transported and fixed in the appropriate packaging to protect it from damage. The packaging will be suitable for reloading by fork lift truck</w:t>
      </w:r>
      <w:r w:rsidR="00CD518F" w:rsidRPr="00DA1928">
        <w:rPr>
          <w:rFonts w:ascii="Arial" w:hAnsi="Arial"/>
          <w:noProof/>
        </w:rPr>
        <w:t xml:space="preserve"> and/or crane</w:t>
      </w:r>
      <w:r w:rsidRPr="00DA1928">
        <w:rPr>
          <w:rFonts w:ascii="Arial" w:hAnsi="Arial"/>
          <w:noProof/>
        </w:rPr>
        <w:t>. The identification shall be provided clearly in English on each transport container.</w:t>
      </w:r>
    </w:p>
    <w:p w14:paraId="550F81DD" w14:textId="77777777" w:rsidR="003254E8" w:rsidRPr="00DA1928" w:rsidRDefault="003254E8" w:rsidP="00E758FD">
      <w:pPr>
        <w:numPr>
          <w:ilvl w:val="1"/>
          <w:numId w:val="8"/>
        </w:numPr>
        <w:ind w:left="709" w:hanging="709"/>
        <w:jc w:val="both"/>
        <w:rPr>
          <w:rFonts w:ascii="Arial" w:hAnsi="Arial"/>
          <w:noProof/>
        </w:rPr>
      </w:pPr>
      <w:r w:rsidRPr="00DA1928">
        <w:rPr>
          <w:rFonts w:ascii="Arial" w:hAnsi="Arial"/>
          <w:noProof/>
        </w:rPr>
        <w:t>The packaging shall be suitable for both cranes lifting transhipment or manual transfer with the use of handcarts and/or lifting trucks.</w:t>
      </w:r>
    </w:p>
    <w:p w14:paraId="4EF5E96E" w14:textId="77777777" w:rsidR="003254E8" w:rsidRPr="00DA1928" w:rsidRDefault="003254E8" w:rsidP="00E758FD">
      <w:pPr>
        <w:numPr>
          <w:ilvl w:val="1"/>
          <w:numId w:val="8"/>
        </w:numPr>
        <w:ind w:left="709" w:hanging="709"/>
        <w:jc w:val="both"/>
        <w:rPr>
          <w:rFonts w:ascii="Arial" w:hAnsi="Arial"/>
          <w:noProof/>
        </w:rPr>
      </w:pPr>
      <w:r w:rsidRPr="00DA1928">
        <w:rPr>
          <w:rFonts w:ascii="Arial" w:hAnsi="Arial"/>
          <w:noProof/>
        </w:rPr>
        <w:t>The Seller shall be held financially fully liable for any damage resulting from inadequate packaging and/or inadequate preservation treatment of the Equipment.</w:t>
      </w:r>
    </w:p>
    <w:p w14:paraId="4B08FB40" w14:textId="77777777" w:rsidR="003254E8" w:rsidRPr="00DA1928" w:rsidRDefault="003254E8" w:rsidP="00E758FD">
      <w:pPr>
        <w:numPr>
          <w:ilvl w:val="1"/>
          <w:numId w:val="8"/>
        </w:numPr>
        <w:ind w:left="709" w:hanging="709"/>
        <w:jc w:val="both"/>
        <w:rPr>
          <w:rFonts w:ascii="Arial" w:hAnsi="Arial"/>
          <w:noProof/>
        </w:rPr>
      </w:pPr>
      <w:r w:rsidRPr="00DA1928">
        <w:rPr>
          <w:rFonts w:ascii="Arial" w:hAnsi="Arial"/>
          <w:noProof/>
        </w:rPr>
        <w:t>The Seller is obligated to provide a detailed packing list with every separate package.</w:t>
      </w:r>
    </w:p>
    <w:p w14:paraId="16A44C2D" w14:textId="6E370200" w:rsidR="003254E8" w:rsidRPr="00DA1928" w:rsidRDefault="003254E8" w:rsidP="00CD518F">
      <w:pPr>
        <w:numPr>
          <w:ilvl w:val="1"/>
          <w:numId w:val="8"/>
        </w:numPr>
        <w:ind w:left="709" w:hanging="709"/>
        <w:jc w:val="both"/>
        <w:rPr>
          <w:rFonts w:ascii="Arial" w:hAnsi="Arial"/>
          <w:noProof/>
        </w:rPr>
      </w:pPr>
      <w:r w:rsidRPr="00DA1928">
        <w:rPr>
          <w:rFonts w:ascii="Arial" w:hAnsi="Arial"/>
          <w:noProof/>
        </w:rPr>
        <w:t xml:space="preserve">On all packages weighing more than </w:t>
      </w:r>
      <w:smartTag w:uri="urn:schemas-microsoft-com:office:smarttags" w:element="metricconverter">
        <w:smartTagPr>
          <w:attr w:name="ProductID" w:val="500 kg"/>
        </w:smartTagPr>
        <w:r w:rsidRPr="00DA1928">
          <w:rPr>
            <w:rFonts w:ascii="Arial" w:hAnsi="Arial"/>
            <w:noProof/>
          </w:rPr>
          <w:t>500 kg</w:t>
        </w:r>
      </w:smartTag>
      <w:r w:rsidRPr="00DA1928">
        <w:rPr>
          <w:rFonts w:ascii="Arial" w:hAnsi="Arial"/>
          <w:noProof/>
        </w:rPr>
        <w:t xml:space="preserve">, as well as the boxes with the Equipment that are higher than one </w:t>
      </w:r>
      <w:r w:rsidRPr="00DA1928">
        <w:rPr>
          <w:rFonts w:ascii="Arial" w:hAnsi="Arial" w:cs="Arial"/>
          <w:noProof/>
        </w:rPr>
        <w:t>met</w:t>
      </w:r>
      <w:r w:rsidR="009D4D29" w:rsidRPr="00DA1928">
        <w:rPr>
          <w:rFonts w:ascii="Arial" w:hAnsi="Arial" w:cs="Arial"/>
          <w:noProof/>
        </w:rPr>
        <w:t>r</w:t>
      </w:r>
      <w:r w:rsidRPr="00DA1928">
        <w:rPr>
          <w:rFonts w:ascii="Arial" w:hAnsi="Arial" w:cs="Arial"/>
          <w:noProof/>
        </w:rPr>
        <w:t>e</w:t>
      </w:r>
      <w:r w:rsidRPr="00DA1928">
        <w:rPr>
          <w:rFonts w:ascii="Arial" w:hAnsi="Arial"/>
          <w:noProof/>
        </w:rPr>
        <w:t xml:space="preserve">, the location of the </w:t>
      </w:r>
      <w:r w:rsidRPr="00DA1928">
        <w:rPr>
          <w:rFonts w:ascii="Arial" w:hAnsi="Arial" w:cs="Arial"/>
          <w:noProof/>
        </w:rPr>
        <w:t>cente</w:t>
      </w:r>
      <w:r w:rsidR="009D4D29" w:rsidRPr="00DA1928">
        <w:rPr>
          <w:rFonts w:ascii="Arial" w:hAnsi="Arial" w:cs="Arial"/>
          <w:noProof/>
        </w:rPr>
        <w:t>r</w:t>
      </w:r>
      <w:r w:rsidRPr="00DA1928">
        <w:rPr>
          <w:rFonts w:ascii="Arial" w:hAnsi="Arial"/>
          <w:noProof/>
        </w:rPr>
        <w:t xml:space="preserve"> of gravity in the form of a plus sign + and the letters "CG", together with its coordinates in the three coordinate planes, and the lifting points (sling placing lines) for lifting Equipment must be indicated with indelible paint.</w:t>
      </w:r>
    </w:p>
    <w:p w14:paraId="380B2AD2" w14:textId="69CAE3EF" w:rsidR="003254E8" w:rsidRPr="00DA1928" w:rsidRDefault="003254E8" w:rsidP="00E758FD">
      <w:pPr>
        <w:numPr>
          <w:ilvl w:val="1"/>
          <w:numId w:val="8"/>
        </w:numPr>
        <w:ind w:left="709" w:hanging="709"/>
        <w:jc w:val="both"/>
        <w:rPr>
          <w:rFonts w:ascii="Arial" w:hAnsi="Arial"/>
          <w:noProof/>
        </w:rPr>
      </w:pPr>
      <w:r w:rsidRPr="00DA1928">
        <w:rPr>
          <w:rFonts w:ascii="Arial" w:hAnsi="Arial"/>
          <w:noProof/>
        </w:rPr>
        <w:t>The Seller shall arrange packaging and labelling (including a.m. items) according EU standards.</w:t>
      </w:r>
    </w:p>
    <w:p w14:paraId="1F769747" w14:textId="77777777" w:rsidR="003254E8" w:rsidRPr="00DA1928" w:rsidRDefault="003254E8" w:rsidP="003254E8">
      <w:pPr>
        <w:ind w:left="709" w:hanging="709"/>
        <w:jc w:val="both"/>
        <w:rPr>
          <w:rFonts w:ascii="Arial" w:hAnsi="Arial"/>
          <w:noProof/>
        </w:rPr>
      </w:pPr>
    </w:p>
    <w:p w14:paraId="2396423B" w14:textId="77777777" w:rsidR="003254E8" w:rsidRPr="00DA1928" w:rsidRDefault="003254E8" w:rsidP="003254E8">
      <w:pPr>
        <w:pStyle w:val="Heading1"/>
        <w:tabs>
          <w:tab w:val="clear" w:pos="360"/>
        </w:tabs>
        <w:ind w:left="709" w:hanging="709"/>
        <w:rPr>
          <w:rFonts w:ascii="Arial" w:hAnsi="Arial" w:cs="Arial"/>
          <w:bCs w:val="0"/>
          <w:noProof/>
          <w:sz w:val="20"/>
          <w:szCs w:val="20"/>
          <w:lang w:val="en-US" w:eastAsia="nl-NL"/>
        </w:rPr>
      </w:pPr>
      <w:bookmarkStart w:id="34" w:name="_Toc415752299"/>
      <w:r w:rsidRPr="00DA1928">
        <w:rPr>
          <w:rFonts w:ascii="Arial" w:hAnsi="Arial" w:cs="Arial"/>
          <w:bCs w:val="0"/>
          <w:noProof/>
          <w:sz w:val="20"/>
          <w:szCs w:val="20"/>
          <w:lang w:val="en-US" w:eastAsia="nl-NL"/>
        </w:rPr>
        <w:t>PRETESTING AND INSPECTION OF THE EQUIPMENT</w:t>
      </w:r>
      <w:bookmarkEnd w:id="34"/>
    </w:p>
    <w:p w14:paraId="346D414E" w14:textId="77777777" w:rsidR="00FB2F18" w:rsidRPr="00DA1928" w:rsidRDefault="00FB2F18" w:rsidP="00FB2F18">
      <w:pPr>
        <w:pStyle w:val="ListParagraph"/>
        <w:widowControl w:val="0"/>
        <w:numPr>
          <w:ilvl w:val="0"/>
          <w:numId w:val="8"/>
        </w:numPr>
        <w:shd w:val="clear" w:color="auto" w:fill="FFFFFF"/>
        <w:overflowPunct w:val="0"/>
        <w:autoSpaceDE w:val="0"/>
        <w:autoSpaceDN w:val="0"/>
        <w:adjustRightInd w:val="0"/>
        <w:ind w:right="213"/>
        <w:jc w:val="both"/>
        <w:rPr>
          <w:rFonts w:ascii="Arial" w:eastAsia="Times New Roman" w:hAnsi="Arial" w:cs="Arial"/>
          <w:noProof/>
          <w:vanish/>
          <w:kern w:val="28"/>
          <w:sz w:val="20"/>
          <w:szCs w:val="20"/>
          <w:lang w:val="en-US" w:eastAsia="nl-NL"/>
        </w:rPr>
      </w:pPr>
    </w:p>
    <w:p w14:paraId="7536B0CE" w14:textId="5373EB7F" w:rsidR="00FB2F18" w:rsidRPr="00DA1928" w:rsidRDefault="00FB2F18" w:rsidP="00FB2F18">
      <w:pPr>
        <w:numPr>
          <w:ilvl w:val="1"/>
          <w:numId w:val="8"/>
        </w:numPr>
        <w:shd w:val="clear" w:color="auto" w:fill="FFFFFF"/>
        <w:ind w:left="709" w:right="213" w:hanging="709"/>
        <w:jc w:val="both"/>
        <w:rPr>
          <w:rFonts w:ascii="Arial" w:hAnsi="Arial" w:cs="Arial"/>
          <w:noProof/>
          <w:lang w:eastAsia="nl-NL"/>
        </w:rPr>
      </w:pPr>
      <w:r w:rsidRPr="00DA1928">
        <w:rPr>
          <w:rFonts w:ascii="Arial" w:hAnsi="Arial" w:cs="Arial"/>
          <w:noProof/>
          <w:lang w:eastAsia="nl-NL"/>
        </w:rPr>
        <w:t>After completion of manufacturing and prior to shipment of the Equipment to the Buyer, the Buyer has the right to inpect the Equipment in the factory of the Seller.</w:t>
      </w:r>
    </w:p>
    <w:p w14:paraId="5A573068" w14:textId="1AF3F50A" w:rsidR="00FB2F18" w:rsidRPr="00DA1928" w:rsidRDefault="00FB2F18" w:rsidP="00FB2F18">
      <w:pPr>
        <w:numPr>
          <w:ilvl w:val="1"/>
          <w:numId w:val="8"/>
        </w:numPr>
        <w:shd w:val="clear" w:color="auto" w:fill="FFFFFF"/>
        <w:ind w:left="709" w:right="213" w:hanging="709"/>
        <w:jc w:val="both"/>
        <w:rPr>
          <w:rFonts w:ascii="Arial" w:hAnsi="Arial" w:cs="Arial"/>
          <w:noProof/>
          <w:lang w:eastAsia="nl-NL"/>
        </w:rPr>
      </w:pPr>
      <w:r w:rsidRPr="00DA1928">
        <w:rPr>
          <w:rFonts w:ascii="Arial" w:hAnsi="Arial" w:cs="Arial"/>
          <w:noProof/>
          <w:lang w:eastAsia="nl-NL"/>
        </w:rPr>
        <w:t xml:space="preserve">The Buyer has the right to send their representatives at their own expenses for inspection of the Equipment in the </w:t>
      </w:r>
      <w:r w:rsidRPr="00DA1928">
        <w:rPr>
          <w:rFonts w:ascii="Arial" w:hAnsi="Arial"/>
          <w:noProof/>
          <w:spacing w:val="-1"/>
        </w:rPr>
        <w:t>Seller</w:t>
      </w:r>
      <w:r w:rsidRPr="00DA1928">
        <w:rPr>
          <w:rFonts w:ascii="Arial" w:hAnsi="Arial" w:cs="Arial"/>
          <w:noProof/>
          <w:lang w:eastAsia="nl-NL"/>
        </w:rPr>
        <w:t xml:space="preserve">’s site. The </w:t>
      </w:r>
      <w:r w:rsidRPr="00DA1928">
        <w:rPr>
          <w:rFonts w:ascii="Arial" w:hAnsi="Arial"/>
          <w:noProof/>
          <w:spacing w:val="-1"/>
        </w:rPr>
        <w:t xml:space="preserve">Seller </w:t>
      </w:r>
      <w:r w:rsidRPr="00DA1928">
        <w:rPr>
          <w:rFonts w:ascii="Arial" w:hAnsi="Arial" w:cs="Arial"/>
          <w:noProof/>
          <w:lang w:eastAsia="nl-NL"/>
        </w:rPr>
        <w:t>shall provide local transfer. Inspection time shall be agreed by Parties in writing (e-mail) on routine bases.</w:t>
      </w:r>
    </w:p>
    <w:p w14:paraId="5D201969" w14:textId="56E440E5" w:rsidR="00E32DD1" w:rsidRPr="00DA1928" w:rsidRDefault="00E32DD1" w:rsidP="00CB4AA1">
      <w:pPr>
        <w:numPr>
          <w:ilvl w:val="1"/>
          <w:numId w:val="8"/>
        </w:numPr>
        <w:shd w:val="clear" w:color="auto" w:fill="FFFFFF"/>
        <w:ind w:left="709" w:right="213" w:hanging="709"/>
        <w:jc w:val="both"/>
        <w:rPr>
          <w:rFonts w:ascii="Arial" w:hAnsi="Arial" w:cs="Arial"/>
          <w:noProof/>
          <w:lang w:eastAsia="nl-NL"/>
        </w:rPr>
      </w:pPr>
      <w:r w:rsidRPr="00DA1928">
        <w:rPr>
          <w:rFonts w:ascii="Arial" w:hAnsi="Arial" w:cs="Arial"/>
          <w:noProof/>
          <w:lang w:eastAsia="nl-NL"/>
        </w:rPr>
        <w:t xml:space="preserve">In case the Buyer’s representatives cannot come to the </w:t>
      </w:r>
      <w:r w:rsidRPr="00DA1928">
        <w:rPr>
          <w:rFonts w:ascii="Arial" w:hAnsi="Arial"/>
          <w:noProof/>
          <w:spacing w:val="-1"/>
        </w:rPr>
        <w:t>Seller</w:t>
      </w:r>
      <w:r w:rsidRPr="00DA1928">
        <w:rPr>
          <w:rFonts w:ascii="Arial" w:hAnsi="Arial" w:cs="Arial"/>
          <w:noProof/>
          <w:lang w:eastAsia="nl-NL"/>
        </w:rPr>
        <w:t xml:space="preserve">’s factory within the period of time agreed, the </w:t>
      </w:r>
      <w:r w:rsidRPr="00DA1928">
        <w:rPr>
          <w:rFonts w:ascii="Arial" w:hAnsi="Arial"/>
          <w:noProof/>
          <w:spacing w:val="-1"/>
        </w:rPr>
        <w:t>Seller</w:t>
      </w:r>
      <w:r w:rsidRPr="00DA1928">
        <w:rPr>
          <w:rFonts w:ascii="Arial" w:hAnsi="Arial" w:cs="Arial"/>
          <w:noProof/>
          <w:lang w:eastAsia="nl-NL"/>
        </w:rPr>
        <w:t xml:space="preserve"> has the right</w:t>
      </w:r>
      <w:r w:rsidR="0005085A" w:rsidRPr="00DA1928">
        <w:rPr>
          <w:rFonts w:ascii="Arial" w:hAnsi="Arial" w:cs="Arial"/>
          <w:noProof/>
          <w:lang w:eastAsia="nl-NL"/>
        </w:rPr>
        <w:t>:</w:t>
      </w:r>
    </w:p>
    <w:p w14:paraId="609BD695" w14:textId="4EEA9759" w:rsidR="00363A84" w:rsidRPr="00DA1928" w:rsidRDefault="00FB2F18" w:rsidP="00F06FDE">
      <w:pPr>
        <w:numPr>
          <w:ilvl w:val="2"/>
          <w:numId w:val="8"/>
        </w:numPr>
        <w:shd w:val="clear" w:color="auto" w:fill="FFFFFF"/>
        <w:ind w:left="709" w:right="213" w:hanging="709"/>
        <w:jc w:val="both"/>
        <w:rPr>
          <w:rFonts w:ascii="Arial" w:hAnsi="Arial" w:cs="Arial"/>
          <w:noProof/>
          <w:lang w:eastAsia="nl-NL"/>
        </w:rPr>
      </w:pPr>
      <w:r w:rsidRPr="00DA1928">
        <w:rPr>
          <w:rFonts w:ascii="Arial" w:hAnsi="Arial" w:cs="Arial"/>
          <w:noProof/>
          <w:lang w:eastAsia="nl-NL"/>
        </w:rPr>
        <w:t>has an obligation to complete all require pretests, and eliminate all faults and malfunctions if required and issue pretests report/certificate;</w:t>
      </w:r>
    </w:p>
    <w:p w14:paraId="094ED5F6" w14:textId="5A3ED8B4" w:rsidR="003254E8" w:rsidRPr="00DA1928" w:rsidRDefault="003254E8" w:rsidP="00F06FDE">
      <w:pPr>
        <w:numPr>
          <w:ilvl w:val="2"/>
          <w:numId w:val="8"/>
        </w:numPr>
        <w:shd w:val="clear" w:color="auto" w:fill="FFFFFF"/>
        <w:ind w:left="709" w:right="213" w:hanging="709"/>
        <w:jc w:val="both"/>
        <w:rPr>
          <w:rFonts w:ascii="Arial" w:hAnsi="Arial" w:cs="Arial"/>
          <w:noProof/>
          <w:lang w:eastAsia="nl-NL"/>
        </w:rPr>
      </w:pPr>
      <w:r w:rsidRPr="00DA1928">
        <w:rPr>
          <w:rFonts w:ascii="Arial" w:hAnsi="Arial" w:cs="Arial"/>
          <w:noProof/>
          <w:lang w:eastAsia="nl-NL"/>
        </w:rPr>
        <w:t>to ship the Equipment without Buyers inspection.</w:t>
      </w:r>
    </w:p>
    <w:p w14:paraId="3072E1E3" w14:textId="77777777" w:rsidR="003254E8" w:rsidRPr="00DA1928" w:rsidRDefault="003254E8" w:rsidP="003254E8">
      <w:pPr>
        <w:shd w:val="clear" w:color="auto" w:fill="FFFFFF"/>
        <w:ind w:left="709" w:right="213" w:hanging="709"/>
        <w:jc w:val="both"/>
        <w:rPr>
          <w:rFonts w:ascii="Arial" w:hAnsi="Arial" w:cs="Arial"/>
          <w:noProof/>
          <w:lang w:eastAsia="nl-NL"/>
        </w:rPr>
      </w:pPr>
    </w:p>
    <w:p w14:paraId="42508FAE" w14:textId="77777777" w:rsidR="003254E8" w:rsidRPr="00DA1928" w:rsidRDefault="003254E8" w:rsidP="003254E8">
      <w:pPr>
        <w:pStyle w:val="Heading1"/>
        <w:tabs>
          <w:tab w:val="clear" w:pos="360"/>
        </w:tabs>
        <w:ind w:left="709" w:hanging="709"/>
        <w:rPr>
          <w:rFonts w:ascii="Arial" w:hAnsi="Arial" w:cs="Arial"/>
          <w:noProof/>
          <w:sz w:val="20"/>
          <w:szCs w:val="20"/>
          <w:lang w:val="en-US"/>
        </w:rPr>
      </w:pPr>
      <w:bookmarkStart w:id="35" w:name="_Toc415752300"/>
      <w:r w:rsidRPr="00DA1928">
        <w:rPr>
          <w:rFonts w:ascii="Arial" w:hAnsi="Arial" w:cs="Arial"/>
          <w:noProof/>
          <w:sz w:val="20"/>
          <w:szCs w:val="20"/>
          <w:lang w:val="en-US"/>
        </w:rPr>
        <w:t>INSTALLATION, ADJUSTMENT AND COMMISSIONING OF THE EQUIPMENT AND PERSONEL TRAINING</w:t>
      </w:r>
      <w:bookmarkEnd w:id="35"/>
    </w:p>
    <w:p w14:paraId="27A4E915" w14:textId="6566F65E" w:rsidR="003254E8" w:rsidRPr="00DA1928" w:rsidRDefault="003254E8" w:rsidP="00E758FD">
      <w:pPr>
        <w:numPr>
          <w:ilvl w:val="1"/>
          <w:numId w:val="10"/>
        </w:numPr>
        <w:ind w:left="709" w:hanging="709"/>
        <w:jc w:val="both"/>
        <w:rPr>
          <w:rFonts w:ascii="Arial" w:hAnsi="Arial"/>
          <w:noProof/>
          <w:color w:val="000000" w:themeColor="text1"/>
        </w:rPr>
      </w:pPr>
      <w:bookmarkStart w:id="36" w:name="_Ref249172237"/>
      <w:r w:rsidRPr="00DA1928">
        <w:rPr>
          <w:rFonts w:ascii="Arial" w:hAnsi="Arial"/>
          <w:noProof/>
          <w:color w:val="000000" w:themeColor="text1"/>
        </w:rPr>
        <w:t xml:space="preserve">In cooperation with the Buyer, </w:t>
      </w:r>
      <w:r w:rsidRPr="00DA1928">
        <w:rPr>
          <w:rFonts w:ascii="Arial" w:hAnsi="Arial"/>
          <w:noProof/>
          <w:color w:val="000000" w:themeColor="text1"/>
          <w:u w:val="single"/>
        </w:rPr>
        <w:t xml:space="preserve">the Seller </w:t>
      </w:r>
      <w:r w:rsidRPr="00DA1928">
        <w:rPr>
          <w:rFonts w:ascii="Arial" w:hAnsi="Arial"/>
          <w:noProof/>
          <w:color w:val="000000" w:themeColor="text1"/>
        </w:rPr>
        <w:t>shall draw up a detailed schedule for the installation and commissioning of the Equipment, where indicates responsible personnel for the execution of each job. Preliminary schedule shall be drawn up 2 (two) calendar months prior to first truck delivery date.</w:t>
      </w:r>
      <w:bookmarkEnd w:id="36"/>
      <w:r w:rsidRPr="00DA1928">
        <w:rPr>
          <w:rFonts w:ascii="Arial" w:hAnsi="Arial"/>
          <w:noProof/>
          <w:color w:val="000000" w:themeColor="text1"/>
        </w:rPr>
        <w:t xml:space="preserve"> Final schedule shall be drawn up and signed by both Parties 1 (one) calendar month prior to first truck delivery date. </w:t>
      </w:r>
    </w:p>
    <w:p w14:paraId="7C8E84C5" w14:textId="77777777" w:rsidR="003254E8" w:rsidRPr="00DA1928" w:rsidRDefault="003254E8" w:rsidP="00E758FD">
      <w:pPr>
        <w:numPr>
          <w:ilvl w:val="1"/>
          <w:numId w:val="10"/>
        </w:numPr>
        <w:ind w:left="709" w:hanging="709"/>
        <w:jc w:val="both"/>
        <w:rPr>
          <w:rFonts w:ascii="Arial" w:hAnsi="Arial"/>
          <w:noProof/>
          <w:color w:val="000000" w:themeColor="text1"/>
          <w:u w:val="single"/>
        </w:rPr>
      </w:pPr>
      <w:bookmarkStart w:id="37" w:name="_Ref249172357"/>
      <w:r w:rsidRPr="00DA1928">
        <w:rPr>
          <w:rFonts w:ascii="Arial" w:hAnsi="Arial"/>
          <w:noProof/>
          <w:color w:val="000000" w:themeColor="text1"/>
          <w:u w:val="single"/>
        </w:rPr>
        <w:t>Obligations of the Seller</w:t>
      </w:r>
      <w:bookmarkEnd w:id="37"/>
      <w:r w:rsidRPr="00DA1928">
        <w:rPr>
          <w:rFonts w:ascii="Arial" w:hAnsi="Arial"/>
          <w:noProof/>
          <w:color w:val="000000" w:themeColor="text1"/>
          <w:u w:val="single"/>
        </w:rPr>
        <w:t>.</w:t>
      </w:r>
    </w:p>
    <w:p w14:paraId="028877F9" w14:textId="77777777" w:rsidR="003254E8" w:rsidRPr="00DA1928" w:rsidRDefault="003254E8" w:rsidP="00E758FD">
      <w:pPr>
        <w:numPr>
          <w:ilvl w:val="2"/>
          <w:numId w:val="10"/>
        </w:numPr>
        <w:ind w:left="709" w:hanging="709"/>
        <w:jc w:val="both"/>
        <w:rPr>
          <w:rFonts w:ascii="Arial" w:hAnsi="Arial"/>
          <w:noProof/>
        </w:rPr>
      </w:pPr>
      <w:r w:rsidRPr="00DA1928">
        <w:rPr>
          <w:rFonts w:ascii="Arial" w:hAnsi="Arial"/>
          <w:noProof/>
        </w:rPr>
        <w:t>The Seller at his own cost and force shall execute the installation, adjustment, and commissioning of the Equipment on the Buyers premises. All expenses related to Sellers personal attendance at the Buyers premises shall be fully covered by the Seller;</w:t>
      </w:r>
      <w:bookmarkStart w:id="38" w:name="_Ref249168962"/>
    </w:p>
    <w:p w14:paraId="486F4F6B" w14:textId="77777777" w:rsidR="003254E8" w:rsidRPr="00DA1928" w:rsidRDefault="003254E8" w:rsidP="00E758FD">
      <w:pPr>
        <w:numPr>
          <w:ilvl w:val="2"/>
          <w:numId w:val="10"/>
        </w:numPr>
        <w:ind w:left="709" w:hanging="709"/>
        <w:jc w:val="both"/>
        <w:rPr>
          <w:rFonts w:ascii="Arial" w:hAnsi="Arial"/>
          <w:noProof/>
          <w:color w:val="000000" w:themeColor="text1"/>
        </w:rPr>
      </w:pPr>
      <w:r w:rsidRPr="00DA1928">
        <w:rPr>
          <w:rFonts w:ascii="Arial" w:hAnsi="Arial"/>
          <w:noProof/>
        </w:rPr>
        <w:t>The Seller at his own cost and force shall execute training</w:t>
      </w:r>
      <w:r w:rsidRPr="00DA1928">
        <w:rPr>
          <w:rFonts w:ascii="Arial" w:hAnsi="Arial" w:cs="Arial"/>
          <w:noProof/>
        </w:rPr>
        <w:t xml:space="preserve"> of </w:t>
      </w:r>
      <w:r w:rsidRPr="00DA1928">
        <w:rPr>
          <w:rFonts w:ascii="Arial" w:hAnsi="Arial"/>
          <w:noProof/>
        </w:rPr>
        <w:t>Buyers personnel at the Buyers premises</w:t>
      </w:r>
      <w:bookmarkEnd w:id="38"/>
      <w:r w:rsidRPr="00DA1928">
        <w:rPr>
          <w:rFonts w:ascii="Arial" w:hAnsi="Arial"/>
          <w:noProof/>
        </w:rPr>
        <w:t xml:space="preserve">. All expenses related to Sellers personal attendance at the Buyers premises shall be fully covered by the Seller. </w:t>
      </w:r>
      <w:r w:rsidRPr="00DA1928">
        <w:rPr>
          <w:rFonts w:ascii="Arial" w:hAnsi="Arial"/>
          <w:noProof/>
          <w:color w:val="000000" w:themeColor="text1"/>
        </w:rPr>
        <w:t>Time (for indication only</w:t>
      </w:r>
      <w:r w:rsidRPr="00DA1928">
        <w:rPr>
          <w:rFonts w:ascii="Arial" w:hAnsi="Arial" w:cs="Arial"/>
          <w:noProof/>
          <w:color w:val="000000" w:themeColor="text1"/>
        </w:rPr>
        <w:t xml:space="preserve">) </w:t>
      </w:r>
      <w:r w:rsidRPr="00DA1928">
        <w:rPr>
          <w:rFonts w:ascii="Arial" w:hAnsi="Arial"/>
          <w:noProof/>
          <w:color w:val="000000" w:themeColor="text1"/>
        </w:rPr>
        <w:t>for training:</w:t>
      </w:r>
    </w:p>
    <w:p w14:paraId="71468C0B" w14:textId="514DB7E2" w:rsidR="003254E8" w:rsidRPr="00DA1928" w:rsidRDefault="003254E8" w:rsidP="003254E8">
      <w:pPr>
        <w:pStyle w:val="ListParagraph"/>
        <w:ind w:left="709"/>
        <w:contextualSpacing/>
        <w:rPr>
          <w:rFonts w:ascii="Arial" w:hAnsi="Arial" w:cs="Arial"/>
          <w:noProof/>
          <w:color w:val="000000" w:themeColor="text1"/>
          <w:sz w:val="20"/>
          <w:szCs w:val="20"/>
          <w:lang w:val="en-US"/>
        </w:rPr>
      </w:pPr>
      <w:r w:rsidRPr="00DA1928">
        <w:rPr>
          <w:rFonts w:ascii="Arial" w:hAnsi="Arial" w:cs="Arial"/>
          <w:noProof/>
          <w:color w:val="000000" w:themeColor="text1"/>
          <w:sz w:val="20"/>
          <w:szCs w:val="20"/>
          <w:lang w:val="en-US"/>
        </w:rPr>
        <w:t>Operators</w:t>
      </w:r>
      <w:r w:rsidR="00457FD7" w:rsidRPr="00DA1928">
        <w:rPr>
          <w:rFonts w:ascii="Arial" w:hAnsi="Arial" w:cs="Arial"/>
          <w:noProof/>
          <w:color w:val="000000" w:themeColor="text1"/>
          <w:sz w:val="20"/>
          <w:szCs w:val="20"/>
          <w:lang w:val="en-US"/>
        </w:rPr>
        <w:t xml:space="preserve"> + service team</w:t>
      </w:r>
      <w:r w:rsidR="00B311BE" w:rsidRPr="00DA1928">
        <w:rPr>
          <w:rFonts w:ascii="Arial" w:hAnsi="Arial" w:cs="Arial"/>
          <w:noProof/>
          <w:color w:val="000000" w:themeColor="text1"/>
          <w:sz w:val="20"/>
          <w:szCs w:val="20"/>
          <w:lang w:val="en-US"/>
        </w:rPr>
        <w:t xml:space="preserve"> – </w:t>
      </w:r>
      <w:r w:rsidR="00E034BD">
        <w:rPr>
          <w:rFonts w:ascii="Arial" w:hAnsi="Arial" w:cs="Arial"/>
          <w:noProof/>
          <w:color w:val="000000" w:themeColor="text1"/>
          <w:sz w:val="20"/>
          <w:szCs w:val="20"/>
          <w:lang w:val="en-US"/>
        </w:rPr>
        <w:t>4</w:t>
      </w:r>
      <w:r w:rsidR="00B311BE" w:rsidRPr="00DA1928">
        <w:rPr>
          <w:rFonts w:ascii="Arial" w:hAnsi="Arial" w:cs="Arial"/>
          <w:noProof/>
          <w:color w:val="000000" w:themeColor="text1"/>
          <w:sz w:val="20"/>
          <w:szCs w:val="20"/>
          <w:lang w:val="en-US"/>
        </w:rPr>
        <w:t xml:space="preserve"> days</w:t>
      </w:r>
      <w:r w:rsidR="0007722C" w:rsidRPr="00DA1928">
        <w:rPr>
          <w:rFonts w:ascii="Arial" w:hAnsi="Arial" w:cs="Arial"/>
          <w:noProof/>
          <w:color w:val="000000" w:themeColor="text1"/>
          <w:sz w:val="20"/>
          <w:szCs w:val="20"/>
          <w:lang w:val="en-US"/>
        </w:rPr>
        <w:t>.</w:t>
      </w:r>
    </w:p>
    <w:p w14:paraId="3A77807A" w14:textId="77777777" w:rsidR="003254E8" w:rsidRPr="00DA1928" w:rsidRDefault="003254E8" w:rsidP="003254E8">
      <w:pPr>
        <w:ind w:left="709"/>
        <w:jc w:val="both"/>
        <w:rPr>
          <w:rFonts w:ascii="Arial" w:hAnsi="Arial"/>
          <w:noProof/>
        </w:rPr>
      </w:pPr>
      <w:r w:rsidRPr="00DA1928">
        <w:rPr>
          <w:rFonts w:ascii="Arial" w:hAnsi="Arial"/>
          <w:noProof/>
        </w:rPr>
        <w:t>The Parties agree the number of trainees, their qualification, and dates of the training(s) in writing by e-mail on routine basis. Upon the completion of the course(s), the Seller shall issue certificate(s) of competence for each trainee;</w:t>
      </w:r>
    </w:p>
    <w:p w14:paraId="406869EF" w14:textId="15223EE0" w:rsidR="003254E8" w:rsidRPr="00DA1928" w:rsidRDefault="003254E8" w:rsidP="00E758FD">
      <w:pPr>
        <w:numPr>
          <w:ilvl w:val="2"/>
          <w:numId w:val="10"/>
        </w:numPr>
        <w:ind w:left="709" w:hanging="709"/>
        <w:jc w:val="both"/>
        <w:rPr>
          <w:rFonts w:ascii="Arial" w:hAnsi="Arial"/>
          <w:noProof/>
          <w:color w:val="000000" w:themeColor="text1"/>
        </w:rPr>
      </w:pPr>
      <w:r w:rsidRPr="00DA1928">
        <w:rPr>
          <w:rFonts w:ascii="Arial" w:hAnsi="Arial"/>
          <w:noProof/>
          <w:color w:val="000000" w:themeColor="text1"/>
        </w:rPr>
        <w:lastRenderedPageBreak/>
        <w:t>Foundation and floor (flatness and measurements) acceptance must be completed with the Sellers signature on respective document(s), otherwise the Seller will l</w:t>
      </w:r>
      <w:r w:rsidR="00966F1A" w:rsidRPr="00DA1928">
        <w:rPr>
          <w:rFonts w:ascii="Arial" w:hAnsi="Arial"/>
          <w:noProof/>
          <w:color w:val="000000" w:themeColor="text1"/>
        </w:rPr>
        <w:t>o</w:t>
      </w:r>
      <w:r w:rsidRPr="00DA1928">
        <w:rPr>
          <w:rFonts w:ascii="Arial" w:hAnsi="Arial"/>
          <w:noProof/>
          <w:color w:val="000000" w:themeColor="text1"/>
        </w:rPr>
        <w:t>s</w:t>
      </w:r>
      <w:r w:rsidR="00966F1A" w:rsidRPr="00DA1928">
        <w:rPr>
          <w:rFonts w:ascii="Arial" w:hAnsi="Arial"/>
          <w:noProof/>
          <w:color w:val="000000" w:themeColor="text1"/>
        </w:rPr>
        <w:t>e</w:t>
      </w:r>
      <w:r w:rsidRPr="00DA1928">
        <w:rPr>
          <w:rFonts w:ascii="Arial" w:hAnsi="Arial"/>
          <w:noProof/>
          <w:color w:val="000000" w:themeColor="text1"/>
        </w:rPr>
        <w:t xml:space="preserve"> the right to invoke on civil construction conditions, in case of any quality of the Equipment or it’s performance dispute.</w:t>
      </w:r>
    </w:p>
    <w:p w14:paraId="3216EF5F" w14:textId="77777777" w:rsidR="003254E8" w:rsidRPr="00DA1928" w:rsidRDefault="003254E8" w:rsidP="00E758FD">
      <w:pPr>
        <w:numPr>
          <w:ilvl w:val="1"/>
          <w:numId w:val="10"/>
        </w:numPr>
        <w:ind w:left="709" w:hanging="709"/>
        <w:jc w:val="both"/>
        <w:rPr>
          <w:rFonts w:ascii="Arial" w:hAnsi="Arial"/>
          <w:noProof/>
          <w:color w:val="000000" w:themeColor="text1"/>
          <w:u w:val="single"/>
        </w:rPr>
      </w:pPr>
      <w:bookmarkStart w:id="39" w:name="_Ref268648112"/>
      <w:r w:rsidRPr="00DA1928">
        <w:rPr>
          <w:rFonts w:ascii="Arial" w:hAnsi="Arial"/>
          <w:noProof/>
          <w:color w:val="000000" w:themeColor="text1"/>
          <w:u w:val="single"/>
        </w:rPr>
        <w:t>Obligations of the Buyer</w:t>
      </w:r>
      <w:bookmarkEnd w:id="39"/>
      <w:r w:rsidRPr="00DA1928">
        <w:rPr>
          <w:rFonts w:ascii="Arial" w:hAnsi="Arial"/>
          <w:noProof/>
          <w:color w:val="000000" w:themeColor="text1"/>
          <w:u w:val="single"/>
        </w:rPr>
        <w:t>.</w:t>
      </w:r>
    </w:p>
    <w:p w14:paraId="34E9EBAD" w14:textId="77777777" w:rsidR="003254E8" w:rsidRPr="00DA1928" w:rsidRDefault="003254E8" w:rsidP="00E758FD">
      <w:pPr>
        <w:numPr>
          <w:ilvl w:val="2"/>
          <w:numId w:val="10"/>
        </w:numPr>
        <w:ind w:left="709" w:hanging="709"/>
        <w:jc w:val="both"/>
        <w:rPr>
          <w:rFonts w:ascii="Arial" w:hAnsi="Arial"/>
          <w:noProof/>
        </w:rPr>
      </w:pPr>
      <w:r w:rsidRPr="00DA1928">
        <w:rPr>
          <w:rFonts w:ascii="Arial" w:hAnsi="Arial"/>
          <w:noProof/>
        </w:rPr>
        <w:t xml:space="preserve">The Buyer at his own cost and force shall deliver the foundation with main power supply cables to switch panel(s) according to foundation drawings and other construction works according to Sellers requirements </w:t>
      </w:r>
      <w:r w:rsidRPr="00DA1928">
        <w:rPr>
          <w:rFonts w:ascii="Arial" w:hAnsi="Arial"/>
          <w:b/>
          <w:noProof/>
        </w:rPr>
        <w:t>(see item 5.4)</w:t>
      </w:r>
      <w:r w:rsidRPr="00DA1928">
        <w:rPr>
          <w:rFonts w:ascii="Arial" w:hAnsi="Arial"/>
          <w:noProof/>
        </w:rPr>
        <w:t>;</w:t>
      </w:r>
    </w:p>
    <w:p w14:paraId="0D031ADD" w14:textId="77777777" w:rsidR="003254E8" w:rsidRPr="00DA1928" w:rsidRDefault="003254E8" w:rsidP="00E758FD">
      <w:pPr>
        <w:numPr>
          <w:ilvl w:val="2"/>
          <w:numId w:val="10"/>
        </w:numPr>
        <w:ind w:left="709" w:hanging="709"/>
        <w:jc w:val="both"/>
        <w:rPr>
          <w:rFonts w:ascii="Arial" w:hAnsi="Arial"/>
          <w:noProof/>
          <w:color w:val="000000" w:themeColor="text1"/>
        </w:rPr>
      </w:pPr>
      <w:r w:rsidRPr="00DA1928">
        <w:rPr>
          <w:rFonts w:ascii="Arial" w:hAnsi="Arial"/>
          <w:noProof/>
          <w:color w:val="000000" w:themeColor="text1"/>
        </w:rPr>
        <w:t xml:space="preserve">The Buyer at his own cost and force shall deliver for the installation, commissioning and training period the supplies of electricity and gas(es) to the points given by the Seller in a quality and amount specified by the Seller </w:t>
      </w:r>
      <w:r w:rsidRPr="00DA1928">
        <w:rPr>
          <w:rFonts w:ascii="Arial" w:hAnsi="Arial"/>
          <w:b/>
          <w:noProof/>
          <w:color w:val="000000" w:themeColor="text1"/>
        </w:rPr>
        <w:t>(see item 5.4)</w:t>
      </w:r>
      <w:r w:rsidRPr="00DA1928">
        <w:rPr>
          <w:rFonts w:ascii="Arial" w:hAnsi="Arial"/>
          <w:noProof/>
          <w:color w:val="000000" w:themeColor="text1"/>
        </w:rPr>
        <w:t>;</w:t>
      </w:r>
    </w:p>
    <w:p w14:paraId="4B2A454C" w14:textId="77777777" w:rsidR="003254E8" w:rsidRPr="00DA1928" w:rsidRDefault="003254E8" w:rsidP="00E758FD">
      <w:pPr>
        <w:numPr>
          <w:ilvl w:val="2"/>
          <w:numId w:val="10"/>
        </w:numPr>
        <w:ind w:left="709" w:hanging="709"/>
        <w:jc w:val="both"/>
        <w:rPr>
          <w:rFonts w:ascii="Arial" w:hAnsi="Arial"/>
          <w:noProof/>
          <w:color w:val="000000" w:themeColor="text1"/>
        </w:rPr>
      </w:pPr>
      <w:r w:rsidRPr="00DA1928">
        <w:rPr>
          <w:rFonts w:ascii="Arial" w:hAnsi="Arial"/>
          <w:noProof/>
          <w:color w:val="000000" w:themeColor="text1"/>
        </w:rPr>
        <w:t xml:space="preserve">The Buyer at his own cost and force shall provide permanent direct Local Intranet connection to the points given by the Seller in a quality specified by the Seller </w:t>
      </w:r>
      <w:r w:rsidRPr="00DA1928">
        <w:rPr>
          <w:rFonts w:ascii="Arial" w:hAnsi="Arial"/>
          <w:b/>
          <w:noProof/>
          <w:color w:val="000000" w:themeColor="text1"/>
        </w:rPr>
        <w:t>(see item 5.4)</w:t>
      </w:r>
      <w:r w:rsidRPr="00DA1928">
        <w:rPr>
          <w:rFonts w:ascii="Arial" w:hAnsi="Arial"/>
          <w:noProof/>
          <w:color w:val="000000" w:themeColor="text1"/>
        </w:rPr>
        <w:t>;</w:t>
      </w:r>
    </w:p>
    <w:p w14:paraId="2FB14EDD" w14:textId="5A18EEAE" w:rsidR="003254E8" w:rsidRPr="00DA1928" w:rsidRDefault="003254E8" w:rsidP="00E758FD">
      <w:pPr>
        <w:numPr>
          <w:ilvl w:val="2"/>
          <w:numId w:val="10"/>
        </w:numPr>
        <w:ind w:left="709" w:hanging="709"/>
        <w:jc w:val="both"/>
        <w:rPr>
          <w:rFonts w:ascii="Arial" w:hAnsi="Arial"/>
          <w:noProof/>
          <w:color w:val="000000" w:themeColor="text1"/>
        </w:rPr>
      </w:pPr>
      <w:r w:rsidRPr="00DA1928">
        <w:rPr>
          <w:rFonts w:ascii="Arial" w:hAnsi="Arial"/>
          <w:noProof/>
          <w:color w:val="000000" w:themeColor="text1"/>
        </w:rPr>
        <w:t xml:space="preserve">The Buyer at his own cost and force shall provide for the installation, </w:t>
      </w:r>
      <w:r w:rsidR="00FD3D48" w:rsidRPr="00DA1928">
        <w:rPr>
          <w:rFonts w:ascii="Arial" w:hAnsi="Arial"/>
          <w:noProof/>
          <w:color w:val="000000" w:themeColor="text1"/>
        </w:rPr>
        <w:t>commissioning,</w:t>
      </w:r>
      <w:r w:rsidRPr="00DA1928">
        <w:rPr>
          <w:rFonts w:ascii="Arial" w:hAnsi="Arial"/>
          <w:noProof/>
          <w:color w:val="000000" w:themeColor="text1"/>
        </w:rPr>
        <w:t xml:space="preserve"> and training period min </w:t>
      </w:r>
      <w:r w:rsidR="005879C8">
        <w:rPr>
          <w:rFonts w:ascii="Arial" w:hAnsi="Arial" w:cs="Arial"/>
          <w:noProof/>
          <w:color w:val="000000" w:themeColor="text1"/>
        </w:rPr>
        <w:t>2</w:t>
      </w:r>
      <w:r w:rsidRPr="00DA1928">
        <w:rPr>
          <w:rFonts w:ascii="Arial" w:hAnsi="Arial" w:cs="Arial"/>
          <w:noProof/>
          <w:color w:val="000000" w:themeColor="text1"/>
        </w:rPr>
        <w:t xml:space="preserve"> (</w:t>
      </w:r>
      <w:r w:rsidR="005879C8">
        <w:rPr>
          <w:rFonts w:ascii="Arial" w:hAnsi="Arial" w:cs="Arial"/>
          <w:noProof/>
          <w:color w:val="000000" w:themeColor="text1"/>
        </w:rPr>
        <w:t>two</w:t>
      </w:r>
      <w:r w:rsidRPr="00DA1928">
        <w:rPr>
          <w:rFonts w:ascii="Arial" w:hAnsi="Arial" w:cs="Arial"/>
          <w:noProof/>
          <w:color w:val="000000" w:themeColor="text1"/>
        </w:rPr>
        <w:t>) workers</w:t>
      </w:r>
      <w:r w:rsidRPr="00DA1928">
        <w:rPr>
          <w:rFonts w:ascii="Arial" w:hAnsi="Arial" w:cs="Arial"/>
          <w:noProof/>
          <w:color w:val="000000" w:themeColor="text1"/>
          <w:lang w:eastAsia="nl-NL"/>
        </w:rPr>
        <w:t xml:space="preserve"> to assist the Sellers personnel. Qualification of workers must be agreed by Parties on routine basis.</w:t>
      </w:r>
      <w:r w:rsidRPr="00DA1928">
        <w:rPr>
          <w:rFonts w:ascii="Arial" w:hAnsi="Arial" w:cs="Arial"/>
          <w:noProof/>
          <w:color w:val="000000" w:themeColor="text1"/>
        </w:rPr>
        <w:t xml:space="preserve"> </w:t>
      </w:r>
    </w:p>
    <w:p w14:paraId="402B32C7" w14:textId="06B44171" w:rsidR="003254E8" w:rsidRPr="00DA1928" w:rsidRDefault="003254E8" w:rsidP="00E758FD">
      <w:pPr>
        <w:numPr>
          <w:ilvl w:val="2"/>
          <w:numId w:val="10"/>
        </w:numPr>
        <w:ind w:left="709" w:hanging="709"/>
        <w:jc w:val="both"/>
        <w:rPr>
          <w:rFonts w:ascii="Arial" w:hAnsi="Arial"/>
          <w:noProof/>
        </w:rPr>
      </w:pPr>
      <w:r w:rsidRPr="00DA1928">
        <w:rPr>
          <w:rFonts w:ascii="Arial" w:hAnsi="Arial"/>
          <w:noProof/>
          <w:color w:val="000000" w:themeColor="text1"/>
        </w:rPr>
        <w:t xml:space="preserve">The Buyer at his own cost and force shall provide for the installation, commissioning and training </w:t>
      </w:r>
      <w:r w:rsidRPr="00DA1928">
        <w:rPr>
          <w:rFonts w:ascii="Arial" w:hAnsi="Arial"/>
          <w:noProof/>
        </w:rPr>
        <w:t>period</w:t>
      </w:r>
      <w:r w:rsidR="00523EAD" w:rsidRPr="00DA1928">
        <w:rPr>
          <w:rFonts w:ascii="Arial" w:hAnsi="Arial" w:cs="Arial"/>
          <w:noProof/>
          <w:color w:val="000000"/>
        </w:rPr>
        <w:t xml:space="preserve"> English-Russian</w:t>
      </w:r>
      <w:r w:rsidR="00096956" w:rsidRPr="00DA1928">
        <w:rPr>
          <w:rFonts w:ascii="Arial" w:hAnsi="Arial" w:cs="Arial"/>
          <w:noProof/>
          <w:color w:val="000000"/>
        </w:rPr>
        <w:t>-</w:t>
      </w:r>
      <w:r w:rsidR="00A2411C">
        <w:rPr>
          <w:rFonts w:ascii="Arial" w:hAnsi="Arial" w:cs="Arial"/>
          <w:noProof/>
          <w:color w:val="000000"/>
        </w:rPr>
        <w:t>Lithuanian</w:t>
      </w:r>
      <w:r w:rsidRPr="00DA1928">
        <w:rPr>
          <w:rFonts w:ascii="Arial" w:hAnsi="Arial" w:cs="Arial"/>
          <w:noProof/>
          <w:color w:val="000000"/>
        </w:rPr>
        <w:t xml:space="preserve"> speaking interpreter to assist Sellers personnel, unless at least one of the work</w:t>
      </w:r>
      <w:r w:rsidR="00523EAD" w:rsidRPr="00DA1928">
        <w:rPr>
          <w:rFonts w:ascii="Arial" w:hAnsi="Arial" w:cs="Arial"/>
          <w:noProof/>
          <w:color w:val="000000"/>
        </w:rPr>
        <w:t>ers can speak English, Russian</w:t>
      </w:r>
      <w:r w:rsidR="00096956" w:rsidRPr="00DA1928">
        <w:rPr>
          <w:rFonts w:ascii="Arial" w:hAnsi="Arial" w:cs="Arial"/>
          <w:noProof/>
          <w:color w:val="000000"/>
        </w:rPr>
        <w:t xml:space="preserve">, </w:t>
      </w:r>
      <w:r w:rsidRPr="00DA1928">
        <w:rPr>
          <w:rFonts w:ascii="Arial" w:hAnsi="Arial" w:cs="Arial"/>
          <w:noProof/>
          <w:color w:val="000000"/>
        </w:rPr>
        <w:t>language.</w:t>
      </w:r>
    </w:p>
    <w:p w14:paraId="5447C280" w14:textId="21FA05E9" w:rsidR="003254E8" w:rsidRPr="00DA1928" w:rsidRDefault="003254E8" w:rsidP="00E758FD">
      <w:pPr>
        <w:numPr>
          <w:ilvl w:val="2"/>
          <w:numId w:val="10"/>
        </w:numPr>
        <w:ind w:left="709" w:hanging="709"/>
        <w:jc w:val="both"/>
        <w:rPr>
          <w:rFonts w:ascii="Arial" w:hAnsi="Arial"/>
          <w:noProof/>
        </w:rPr>
      </w:pPr>
      <w:r w:rsidRPr="00DA1928">
        <w:rPr>
          <w:rFonts w:ascii="Arial" w:hAnsi="Arial"/>
          <w:noProof/>
        </w:rPr>
        <w:t xml:space="preserve">The Buyer at his own cost and force shall deliver equipment with operators for lifting and transporting inside and outside of the building athe Buyers premises according to Sellers requirements </w:t>
      </w:r>
      <w:r w:rsidRPr="00DA1928">
        <w:rPr>
          <w:rFonts w:ascii="Arial" w:hAnsi="Arial"/>
          <w:b/>
          <w:noProof/>
        </w:rPr>
        <w:t xml:space="preserve">(see item </w:t>
      </w:r>
      <w:r w:rsidRPr="00DA1928">
        <w:rPr>
          <w:rFonts w:ascii="Arial" w:hAnsi="Arial" w:cs="Arial"/>
          <w:b/>
          <w:noProof/>
        </w:rPr>
        <w:t>5.4.5</w:t>
      </w:r>
      <w:r w:rsidRPr="00DA1928">
        <w:rPr>
          <w:rFonts w:ascii="Arial" w:hAnsi="Arial"/>
          <w:b/>
          <w:noProof/>
        </w:rPr>
        <w:fldChar w:fldCharType="begin"/>
      </w:r>
      <w:r w:rsidRPr="00DA1928">
        <w:rPr>
          <w:rFonts w:ascii="Arial" w:hAnsi="Arial"/>
          <w:b/>
          <w:noProof/>
        </w:rPr>
        <w:instrText xml:space="preserve"> REF _Ref249170172 \n \h  \* MERGEFORMAT </w:instrText>
      </w:r>
      <w:r w:rsidRPr="00DA1928">
        <w:rPr>
          <w:rFonts w:ascii="Arial" w:hAnsi="Arial"/>
          <w:b/>
          <w:noProof/>
        </w:rPr>
      </w:r>
      <w:r w:rsidRPr="00DA1928">
        <w:rPr>
          <w:rFonts w:ascii="Arial" w:hAnsi="Arial"/>
          <w:b/>
          <w:noProof/>
        </w:rPr>
        <w:fldChar w:fldCharType="end"/>
      </w:r>
      <w:r w:rsidRPr="00DA1928">
        <w:rPr>
          <w:rFonts w:ascii="Arial" w:hAnsi="Arial"/>
          <w:b/>
          <w:noProof/>
        </w:rPr>
        <w:t>)</w:t>
      </w:r>
      <w:r w:rsidRPr="00DA1928">
        <w:rPr>
          <w:rFonts w:ascii="Arial" w:hAnsi="Arial"/>
          <w:noProof/>
        </w:rPr>
        <w:t>;</w:t>
      </w:r>
    </w:p>
    <w:p w14:paraId="5FFD89E8" w14:textId="77777777" w:rsidR="003254E8" w:rsidRPr="00DA1928" w:rsidRDefault="003254E8" w:rsidP="00E758FD">
      <w:pPr>
        <w:numPr>
          <w:ilvl w:val="2"/>
          <w:numId w:val="10"/>
        </w:numPr>
        <w:ind w:left="709" w:hanging="709"/>
        <w:jc w:val="both"/>
        <w:rPr>
          <w:rFonts w:ascii="Arial" w:hAnsi="Arial"/>
          <w:noProof/>
        </w:rPr>
      </w:pPr>
      <w:r w:rsidRPr="00DA1928">
        <w:rPr>
          <w:rFonts w:ascii="Arial" w:hAnsi="Arial"/>
          <w:noProof/>
        </w:rPr>
        <w:t>The Buyer at his own cost and force shall deliver storage facilities for the Equipment for the period of installation;</w:t>
      </w:r>
    </w:p>
    <w:p w14:paraId="1CA06838" w14:textId="77777777" w:rsidR="003254E8" w:rsidRPr="00DA1928" w:rsidRDefault="003254E8" w:rsidP="00E758FD">
      <w:pPr>
        <w:numPr>
          <w:ilvl w:val="2"/>
          <w:numId w:val="10"/>
        </w:numPr>
        <w:ind w:left="709" w:hanging="709"/>
        <w:jc w:val="both"/>
        <w:rPr>
          <w:rFonts w:ascii="Arial" w:hAnsi="Arial"/>
          <w:noProof/>
        </w:rPr>
      </w:pPr>
      <w:r w:rsidRPr="00DA1928">
        <w:rPr>
          <w:rFonts w:ascii="Arial" w:hAnsi="Arial"/>
          <w:noProof/>
        </w:rPr>
        <w:t>The Buyer at his own cost and force to organize sufficient free area for the installation, commissioning and training;</w:t>
      </w:r>
    </w:p>
    <w:p w14:paraId="50CAE524" w14:textId="01E5A064" w:rsidR="003254E8" w:rsidRPr="00DA1928" w:rsidRDefault="003254E8" w:rsidP="00E758FD">
      <w:pPr>
        <w:numPr>
          <w:ilvl w:val="2"/>
          <w:numId w:val="10"/>
        </w:numPr>
        <w:ind w:left="709" w:hanging="709"/>
        <w:jc w:val="both"/>
        <w:rPr>
          <w:rFonts w:ascii="Arial" w:hAnsi="Arial"/>
          <w:noProof/>
        </w:rPr>
      </w:pPr>
      <w:r w:rsidRPr="00DA1928">
        <w:rPr>
          <w:rFonts w:ascii="Arial" w:hAnsi="Arial"/>
          <w:noProof/>
        </w:rPr>
        <w:t xml:space="preserve">Upon Sellers request the Buyer shall provide extra labor resources and equipment (if such were not indicated in Sellers requirements list </w:t>
      </w:r>
      <w:r w:rsidRPr="00DA1928">
        <w:rPr>
          <w:rFonts w:ascii="Arial" w:hAnsi="Arial"/>
          <w:b/>
          <w:noProof/>
        </w:rPr>
        <w:t>(see item 5.4.5)</w:t>
      </w:r>
      <w:r w:rsidRPr="00DA1928">
        <w:rPr>
          <w:rFonts w:ascii="Arial" w:hAnsi="Arial"/>
          <w:noProof/>
        </w:rPr>
        <w:t>) that are necessary to accomplish the installation. In such event the Seller shall bear expenses related to this matter. The cost of energy, gas, water shall be covered by the Buyer.</w:t>
      </w:r>
    </w:p>
    <w:p w14:paraId="12C563C8" w14:textId="4FFA0D70" w:rsidR="003254E8" w:rsidRPr="00DA1928" w:rsidRDefault="003254E8" w:rsidP="00E758FD">
      <w:pPr>
        <w:numPr>
          <w:ilvl w:val="1"/>
          <w:numId w:val="10"/>
        </w:numPr>
        <w:ind w:left="709" w:hanging="709"/>
        <w:jc w:val="both"/>
        <w:rPr>
          <w:rFonts w:ascii="Arial" w:hAnsi="Arial"/>
          <w:noProof/>
        </w:rPr>
      </w:pPr>
      <w:bookmarkStart w:id="40" w:name="_Ref249171938"/>
      <w:bookmarkStart w:id="41" w:name="_Ref269113187"/>
      <w:r w:rsidRPr="00DA1928">
        <w:rPr>
          <w:rFonts w:ascii="Arial" w:hAnsi="Arial"/>
          <w:noProof/>
        </w:rPr>
        <w:t>The Seller is obligated</w:t>
      </w:r>
      <w:r w:rsidRPr="00DA1928">
        <w:rPr>
          <w:rFonts w:ascii="Arial" w:hAnsi="Arial"/>
          <w:b/>
          <w:noProof/>
        </w:rPr>
        <w:t xml:space="preserve"> to complete the installation and commissioning of the Equipment not later than</w:t>
      </w:r>
      <w:bookmarkEnd w:id="40"/>
      <w:bookmarkEnd w:id="41"/>
      <w:r w:rsidRPr="00DA1928">
        <w:rPr>
          <w:rFonts w:ascii="Arial" w:hAnsi="Arial"/>
          <w:b/>
          <w:noProof/>
        </w:rPr>
        <w:t xml:space="preserve"> </w:t>
      </w:r>
      <w:r w:rsidR="00523EAD" w:rsidRPr="00DA1928">
        <w:rPr>
          <w:rFonts w:ascii="Arial" w:hAnsi="Arial"/>
          <w:b/>
          <w:noProof/>
          <w:highlight w:val="yellow"/>
          <w:u w:val="single"/>
        </w:rPr>
        <w:t>XXXX</w:t>
      </w:r>
      <w:r w:rsidR="00374682" w:rsidRPr="00DA1928">
        <w:rPr>
          <w:rFonts w:ascii="Arial" w:hAnsi="Arial"/>
          <w:noProof/>
        </w:rPr>
        <w:t>.</w:t>
      </w:r>
    </w:p>
    <w:p w14:paraId="3991B0FF" w14:textId="7C9D6467" w:rsidR="003254E8" w:rsidRPr="00DA1928" w:rsidRDefault="003254E8" w:rsidP="00E758FD">
      <w:pPr>
        <w:numPr>
          <w:ilvl w:val="1"/>
          <w:numId w:val="10"/>
        </w:numPr>
        <w:ind w:left="709" w:hanging="709"/>
        <w:jc w:val="both"/>
        <w:rPr>
          <w:rFonts w:ascii="Arial" w:hAnsi="Arial"/>
          <w:noProof/>
        </w:rPr>
      </w:pPr>
      <w:r w:rsidRPr="00DA1928">
        <w:rPr>
          <w:rFonts w:ascii="Arial" w:hAnsi="Arial"/>
          <w:noProof/>
        </w:rPr>
        <w:t xml:space="preserve">The Seller is obligated </w:t>
      </w:r>
      <w:r w:rsidRPr="00DA1928">
        <w:rPr>
          <w:rFonts w:ascii="Arial" w:hAnsi="Arial"/>
          <w:b/>
          <w:noProof/>
        </w:rPr>
        <w:t xml:space="preserve">to complete </w:t>
      </w:r>
      <w:r w:rsidR="009D4D29" w:rsidRPr="00DA1928">
        <w:rPr>
          <w:rFonts w:ascii="Arial" w:hAnsi="Arial" w:cs="Arial"/>
          <w:b/>
          <w:noProof/>
        </w:rPr>
        <w:t xml:space="preserve">Buyers </w:t>
      </w:r>
      <w:r w:rsidRPr="00DA1928">
        <w:rPr>
          <w:rFonts w:ascii="Arial" w:hAnsi="Arial" w:cs="Arial"/>
          <w:b/>
          <w:noProof/>
        </w:rPr>
        <w:t>person</w:t>
      </w:r>
      <w:r w:rsidR="009D4D29" w:rsidRPr="00DA1928">
        <w:rPr>
          <w:rFonts w:ascii="Arial" w:hAnsi="Arial" w:cs="Arial"/>
          <w:b/>
          <w:noProof/>
        </w:rPr>
        <w:t>n</w:t>
      </w:r>
      <w:r w:rsidRPr="00DA1928">
        <w:rPr>
          <w:rFonts w:ascii="Arial" w:hAnsi="Arial" w:cs="Arial"/>
          <w:b/>
          <w:noProof/>
        </w:rPr>
        <w:t>el</w:t>
      </w:r>
      <w:r w:rsidRPr="00DA1928">
        <w:rPr>
          <w:rFonts w:ascii="Arial" w:hAnsi="Arial"/>
          <w:b/>
          <w:noProof/>
        </w:rPr>
        <w:t xml:space="preserve"> training</w:t>
      </w:r>
      <w:r w:rsidRPr="00DA1928">
        <w:rPr>
          <w:rFonts w:ascii="Arial" w:hAnsi="Arial"/>
          <w:noProof/>
        </w:rPr>
        <w:t xml:space="preserve"> (see item 8.2.2) and deliver certificates of competence not later than</w:t>
      </w:r>
      <w:r w:rsidR="00523EAD" w:rsidRPr="00DA1928">
        <w:rPr>
          <w:rFonts w:ascii="Arial" w:hAnsi="Arial"/>
          <w:noProof/>
        </w:rPr>
        <w:t xml:space="preserve"> </w:t>
      </w:r>
      <w:r w:rsidR="00523EAD" w:rsidRPr="00DA1928">
        <w:rPr>
          <w:rFonts w:ascii="Arial" w:hAnsi="Arial"/>
          <w:noProof/>
          <w:highlight w:val="yellow"/>
        </w:rPr>
        <w:t>XXXX</w:t>
      </w:r>
      <w:r w:rsidR="00641A3A" w:rsidRPr="00DA1928">
        <w:rPr>
          <w:rFonts w:ascii="Arial" w:hAnsi="Arial"/>
          <w:noProof/>
          <w:highlight w:val="yellow"/>
        </w:rPr>
        <w:t>.</w:t>
      </w:r>
      <w:r w:rsidRPr="00DA1928">
        <w:rPr>
          <w:rFonts w:ascii="Arial" w:hAnsi="Arial"/>
          <w:noProof/>
        </w:rPr>
        <w:t xml:space="preserve"> </w:t>
      </w:r>
    </w:p>
    <w:p w14:paraId="253FE91A" w14:textId="574B23C4" w:rsidR="003254E8" w:rsidRPr="00DA1928" w:rsidRDefault="003254E8" w:rsidP="00E758FD">
      <w:pPr>
        <w:numPr>
          <w:ilvl w:val="1"/>
          <w:numId w:val="10"/>
        </w:numPr>
        <w:ind w:left="709" w:hanging="709"/>
        <w:jc w:val="both"/>
        <w:rPr>
          <w:rFonts w:ascii="Arial" w:hAnsi="Arial"/>
          <w:noProof/>
        </w:rPr>
      </w:pPr>
      <w:r w:rsidRPr="00DA1928">
        <w:rPr>
          <w:rFonts w:ascii="Arial" w:hAnsi="Arial"/>
          <w:noProof/>
        </w:rPr>
        <w:t>The date of acceptance protocol</w:t>
      </w:r>
      <w:r w:rsidRPr="00DA1928">
        <w:rPr>
          <w:rFonts w:ascii="Arial" w:hAnsi="Arial" w:cs="Arial"/>
          <w:noProof/>
        </w:rPr>
        <w:t xml:space="preserve"> </w:t>
      </w:r>
      <w:r w:rsidRPr="00DA1928">
        <w:rPr>
          <w:rFonts w:ascii="Arial" w:hAnsi="Arial"/>
          <w:b/>
          <w:noProof/>
        </w:rPr>
        <w:t xml:space="preserve">(see item </w:t>
      </w:r>
      <w:r w:rsidR="000535A5" w:rsidRPr="00DA1928">
        <w:rPr>
          <w:rFonts w:ascii="Arial" w:hAnsi="Arial"/>
          <w:b/>
          <w:noProof/>
        </w:rPr>
        <w:fldChar w:fldCharType="begin"/>
      </w:r>
      <w:r w:rsidR="000535A5" w:rsidRPr="00DA1928">
        <w:rPr>
          <w:rFonts w:ascii="Arial" w:hAnsi="Arial"/>
          <w:b/>
          <w:noProof/>
        </w:rPr>
        <w:instrText xml:space="preserve"> REF _Ref415573637 \r \h </w:instrText>
      </w:r>
      <w:r w:rsidR="000535A5" w:rsidRPr="00DA1928">
        <w:rPr>
          <w:rFonts w:ascii="Arial" w:hAnsi="Arial"/>
          <w:b/>
          <w:noProof/>
        </w:rPr>
      </w:r>
      <w:r w:rsidR="000535A5" w:rsidRPr="00DA1928">
        <w:rPr>
          <w:rFonts w:ascii="Arial" w:hAnsi="Arial"/>
          <w:b/>
          <w:noProof/>
        </w:rPr>
        <w:fldChar w:fldCharType="separate"/>
      </w:r>
      <w:r w:rsidR="000535A5" w:rsidRPr="00DA1928">
        <w:rPr>
          <w:rFonts w:ascii="Arial" w:hAnsi="Arial"/>
          <w:b/>
          <w:noProof/>
        </w:rPr>
        <w:t>23</w:t>
      </w:r>
      <w:r w:rsidR="000535A5" w:rsidRPr="00DA1928">
        <w:rPr>
          <w:rFonts w:ascii="Arial" w:hAnsi="Arial"/>
          <w:b/>
          <w:noProof/>
        </w:rPr>
        <w:fldChar w:fldCharType="end"/>
      </w:r>
      <w:r w:rsidRPr="00DA1928">
        <w:rPr>
          <w:rFonts w:ascii="Arial" w:hAnsi="Arial"/>
          <w:b/>
          <w:noProof/>
        </w:rPr>
        <w:t>)</w:t>
      </w:r>
      <w:r w:rsidRPr="00DA1928">
        <w:rPr>
          <w:rFonts w:ascii="Arial" w:hAnsi="Arial"/>
          <w:noProof/>
        </w:rPr>
        <w:t xml:space="preserve"> signing by both Parties shall be deemed the date of the Equipment being put it into operation (incl. Item 5.3.).</w:t>
      </w:r>
    </w:p>
    <w:p w14:paraId="1FDE4258" w14:textId="77777777" w:rsidR="003254E8" w:rsidRPr="00DA1928" w:rsidRDefault="003254E8" w:rsidP="003254E8">
      <w:pPr>
        <w:jc w:val="both"/>
        <w:rPr>
          <w:rFonts w:ascii="Arial" w:hAnsi="Arial"/>
          <w:b/>
          <w:noProof/>
        </w:rPr>
      </w:pPr>
    </w:p>
    <w:p w14:paraId="2A33E832" w14:textId="77777777" w:rsidR="00FB2F18" w:rsidRPr="00DA1928" w:rsidRDefault="00FB2F18" w:rsidP="00FB2F18">
      <w:pPr>
        <w:pStyle w:val="Heading1"/>
        <w:numPr>
          <w:ilvl w:val="0"/>
          <w:numId w:val="0"/>
        </w:numPr>
        <w:jc w:val="both"/>
        <w:rPr>
          <w:rFonts w:ascii="Arial" w:hAnsi="Arial"/>
          <w:noProof/>
          <w:sz w:val="20"/>
          <w:lang w:val="en-US"/>
        </w:rPr>
      </w:pPr>
      <w:bookmarkStart w:id="42" w:name="_Toc415752302"/>
    </w:p>
    <w:p w14:paraId="58BF3641" w14:textId="7B212BED" w:rsidR="00FB2F18" w:rsidRPr="00DA1928" w:rsidRDefault="00AA59DF" w:rsidP="00E758FD">
      <w:pPr>
        <w:pStyle w:val="Heading1"/>
        <w:numPr>
          <w:ilvl w:val="0"/>
          <w:numId w:val="9"/>
        </w:numPr>
        <w:ind w:left="709" w:hanging="709"/>
        <w:jc w:val="both"/>
        <w:rPr>
          <w:rFonts w:ascii="Arial" w:hAnsi="Arial"/>
          <w:noProof/>
          <w:sz w:val="20"/>
          <w:lang w:val="en-US"/>
        </w:rPr>
      </w:pPr>
      <w:r w:rsidRPr="00DA1928">
        <w:rPr>
          <w:rFonts w:ascii="Arial" w:hAnsi="Arial"/>
          <w:noProof/>
          <w:sz w:val="20"/>
          <w:lang w:val="en-US"/>
        </w:rPr>
        <w:t>OBLIGATIONS AND SANCTIONS</w:t>
      </w:r>
    </w:p>
    <w:p w14:paraId="5A711C24" w14:textId="0A01756F" w:rsidR="00FB2F18" w:rsidRPr="00DA1928" w:rsidRDefault="00AA59DF" w:rsidP="00FB2F18">
      <w:pPr>
        <w:numPr>
          <w:ilvl w:val="1"/>
          <w:numId w:val="9"/>
        </w:numPr>
        <w:ind w:left="709" w:hanging="709"/>
        <w:jc w:val="both"/>
        <w:rPr>
          <w:rFonts w:ascii="Arial" w:hAnsi="Arial"/>
          <w:noProof/>
        </w:rPr>
      </w:pPr>
      <w:r w:rsidRPr="00DA1928">
        <w:rPr>
          <w:rFonts w:ascii="Arial" w:hAnsi="Arial"/>
          <w:noProof/>
        </w:rPr>
        <w:t xml:space="preserve">In case the seller fails to observe the Equipment delivery terms </w:t>
      </w:r>
      <w:r w:rsidRPr="00DA1928">
        <w:rPr>
          <w:rFonts w:ascii="Arial" w:hAnsi="Arial"/>
          <w:b/>
          <w:bCs/>
          <w:noProof/>
        </w:rPr>
        <w:t>(see item 4),</w:t>
      </w:r>
      <w:r w:rsidRPr="00DA1928">
        <w:rPr>
          <w:rFonts w:ascii="Arial" w:hAnsi="Arial"/>
          <w:noProof/>
        </w:rPr>
        <w:t xml:space="preserve"> the Seller shall be obligated to immediately notify Buyer about this fact.</w:t>
      </w:r>
    </w:p>
    <w:p w14:paraId="0802F324" w14:textId="1D0740CD" w:rsidR="00AA59DF" w:rsidRPr="00DA1928" w:rsidRDefault="00AA59DF" w:rsidP="00AA59DF">
      <w:pPr>
        <w:numPr>
          <w:ilvl w:val="2"/>
          <w:numId w:val="9"/>
        </w:numPr>
        <w:jc w:val="both"/>
        <w:rPr>
          <w:rFonts w:ascii="Arial" w:hAnsi="Arial"/>
          <w:noProof/>
        </w:rPr>
      </w:pPr>
      <w:r w:rsidRPr="00DA1928">
        <w:rPr>
          <w:rFonts w:ascii="Arial" w:hAnsi="Arial"/>
          <w:noProof/>
        </w:rPr>
        <w:t>Notification is to be made in written and sent to the Buyer by e-mail and the new dates of the Equipment delivery as well as the causes of the delay are to be indicated in notification.</w:t>
      </w:r>
    </w:p>
    <w:p w14:paraId="03C2A34F" w14:textId="6B33F140" w:rsidR="00AA59DF" w:rsidRPr="00DA1928" w:rsidRDefault="00D059E5" w:rsidP="00FB3C06">
      <w:pPr>
        <w:numPr>
          <w:ilvl w:val="1"/>
          <w:numId w:val="9"/>
        </w:numPr>
        <w:ind w:left="709" w:hanging="709"/>
        <w:jc w:val="both"/>
        <w:rPr>
          <w:rFonts w:ascii="Arial" w:hAnsi="Arial"/>
          <w:strike/>
          <w:noProof/>
        </w:rPr>
      </w:pPr>
      <w:r w:rsidRPr="00D059E5">
        <w:rPr>
          <w:rFonts w:ascii="Arial" w:hAnsi="Arial"/>
          <w:noProof/>
        </w:rPr>
        <w:t>In case of non-obcervance by the Seller of the Equipment delivery terms (see item 4), except force majeure circumstances, the seller shall be obligated to pay the Buyer a fine of 0.2% of the value of the undelivered good (if possible to exclude), if not possible to exclude from of the total Contract value for each day of delay following the delivery date, based on the corresponding invoice from the Buyer, but no more than 10% of total Contract value</w:t>
      </w:r>
      <w:r w:rsidR="00AA59DF" w:rsidRPr="00DA1928">
        <w:rPr>
          <w:rFonts w:ascii="Arial" w:hAnsi="Arial"/>
          <w:noProof/>
        </w:rPr>
        <w:t>.</w:t>
      </w:r>
    </w:p>
    <w:p w14:paraId="201FEE93" w14:textId="58897343" w:rsidR="00FB3C06" w:rsidRPr="00DA1928" w:rsidRDefault="00466525" w:rsidP="00FB3C06">
      <w:pPr>
        <w:numPr>
          <w:ilvl w:val="1"/>
          <w:numId w:val="9"/>
        </w:numPr>
        <w:ind w:left="709" w:hanging="709"/>
        <w:jc w:val="both"/>
        <w:rPr>
          <w:rFonts w:ascii="Arial" w:hAnsi="Arial"/>
          <w:noProof/>
        </w:rPr>
      </w:pPr>
      <w:r w:rsidRPr="00DA1928">
        <w:rPr>
          <w:rFonts w:ascii="Arial" w:hAnsi="Arial"/>
          <w:noProof/>
        </w:rPr>
        <w:t xml:space="preserve">In case of non-observance by the Seller of the Equipment commissioning terms </w:t>
      </w:r>
      <w:r w:rsidRPr="00DA1928">
        <w:rPr>
          <w:rFonts w:ascii="Arial" w:hAnsi="Arial"/>
          <w:b/>
          <w:bCs/>
          <w:noProof/>
        </w:rPr>
        <w:t>(see items 5.4, 8.2, 8.4)</w:t>
      </w:r>
      <w:r w:rsidRPr="00DA1928">
        <w:rPr>
          <w:rFonts w:ascii="Arial" w:hAnsi="Arial"/>
          <w:noProof/>
        </w:rPr>
        <w:t xml:space="preserve"> exept force majeure circumstances, and provided th</w:t>
      </w:r>
      <w:r w:rsidR="005A1907" w:rsidRPr="00DA1928">
        <w:rPr>
          <w:rFonts w:ascii="Arial" w:hAnsi="Arial"/>
          <w:noProof/>
        </w:rPr>
        <w:t>a</w:t>
      </w:r>
      <w:r w:rsidRPr="00DA1928">
        <w:rPr>
          <w:rFonts w:ascii="Arial" w:hAnsi="Arial"/>
          <w:noProof/>
        </w:rPr>
        <w:t xml:space="preserve">t the </w:t>
      </w:r>
      <w:r w:rsidR="0019010C" w:rsidRPr="00DA1928">
        <w:rPr>
          <w:rFonts w:ascii="Arial" w:hAnsi="Arial"/>
          <w:noProof/>
        </w:rPr>
        <w:t xml:space="preserve">Buyer </w:t>
      </w:r>
      <w:r w:rsidRPr="00DA1928">
        <w:rPr>
          <w:rFonts w:ascii="Arial" w:hAnsi="Arial"/>
          <w:noProof/>
        </w:rPr>
        <w:t xml:space="preserve">has fulfilled Sellers requirements </w:t>
      </w:r>
      <w:r w:rsidRPr="00DA1928">
        <w:rPr>
          <w:rFonts w:ascii="Arial" w:hAnsi="Arial"/>
          <w:b/>
          <w:bCs/>
          <w:noProof/>
        </w:rPr>
        <w:t>(see</w:t>
      </w:r>
      <w:r w:rsidR="0019010C" w:rsidRPr="00DA1928">
        <w:rPr>
          <w:rFonts w:ascii="Arial" w:hAnsi="Arial"/>
          <w:b/>
          <w:bCs/>
          <w:noProof/>
        </w:rPr>
        <w:t xml:space="preserve"> items</w:t>
      </w:r>
      <w:r w:rsidRPr="00DA1928">
        <w:rPr>
          <w:rFonts w:ascii="Arial" w:hAnsi="Arial"/>
          <w:b/>
          <w:bCs/>
          <w:noProof/>
        </w:rPr>
        <w:t xml:space="preserve"> 3, 5.4.5, 8.3),</w:t>
      </w:r>
      <w:r w:rsidRPr="00DA1928">
        <w:rPr>
          <w:rFonts w:ascii="Arial" w:hAnsi="Arial"/>
          <w:noProof/>
        </w:rPr>
        <w:t xml:space="preserve"> the Seller shall be obligatedto pay the </w:t>
      </w:r>
      <w:r w:rsidR="0019010C" w:rsidRPr="00DA1928">
        <w:rPr>
          <w:rFonts w:ascii="Arial" w:hAnsi="Arial"/>
          <w:noProof/>
        </w:rPr>
        <w:t xml:space="preserve">Buyer </w:t>
      </w:r>
      <w:r w:rsidRPr="00DA1928">
        <w:rPr>
          <w:rFonts w:ascii="Arial" w:hAnsi="Arial"/>
          <w:noProof/>
        </w:rPr>
        <w:t xml:space="preserve">a </w:t>
      </w:r>
      <w:r w:rsidR="00D059E5">
        <w:rPr>
          <w:rFonts w:ascii="Arial" w:hAnsi="Arial"/>
          <w:noProof/>
        </w:rPr>
        <w:t>fine</w:t>
      </w:r>
      <w:r w:rsidR="00D059E5" w:rsidRPr="00DA1928">
        <w:rPr>
          <w:rFonts w:ascii="Arial" w:hAnsi="Arial"/>
          <w:noProof/>
        </w:rPr>
        <w:t xml:space="preserve"> </w:t>
      </w:r>
      <w:r w:rsidRPr="00DA1928">
        <w:rPr>
          <w:rFonts w:ascii="Arial" w:hAnsi="Arial"/>
          <w:noProof/>
        </w:rPr>
        <w:t>of 0.2% of the total Contract value for each day of delay following the delivery date,</w:t>
      </w:r>
      <w:r w:rsidR="00490162">
        <w:rPr>
          <w:rFonts w:ascii="Arial" w:hAnsi="Arial"/>
          <w:noProof/>
        </w:rPr>
        <w:t xml:space="preserve"> </w:t>
      </w:r>
      <w:r w:rsidRPr="00DA1928">
        <w:rPr>
          <w:rFonts w:ascii="Arial" w:hAnsi="Arial"/>
          <w:noProof/>
        </w:rPr>
        <w:t>based on the corresponding invoice from the Buyer, but no more than 10% of total Contract value</w:t>
      </w:r>
      <w:r w:rsidR="006A0E92" w:rsidRPr="00DA1928">
        <w:rPr>
          <w:rFonts w:ascii="Arial" w:hAnsi="Arial"/>
          <w:noProof/>
        </w:rPr>
        <w:t xml:space="preserve">. </w:t>
      </w:r>
    </w:p>
    <w:p w14:paraId="17D46D78" w14:textId="2C17B4B2" w:rsidR="0019010C" w:rsidRDefault="00452378" w:rsidP="0019010C">
      <w:pPr>
        <w:pStyle w:val="ListParagraph"/>
        <w:numPr>
          <w:ilvl w:val="1"/>
          <w:numId w:val="9"/>
        </w:numPr>
        <w:ind w:left="709" w:hanging="709"/>
        <w:jc w:val="both"/>
        <w:rPr>
          <w:rFonts w:ascii="Arial" w:eastAsia="Times New Roman" w:hAnsi="Arial"/>
          <w:noProof/>
          <w:kern w:val="28"/>
          <w:sz w:val="20"/>
          <w:szCs w:val="20"/>
          <w:lang w:val="en-US" w:eastAsia="sv-SE"/>
        </w:rPr>
      </w:pPr>
      <w:r w:rsidRPr="00452378">
        <w:rPr>
          <w:rFonts w:ascii="Arial" w:eastAsia="Times New Roman" w:hAnsi="Arial"/>
          <w:noProof/>
          <w:kern w:val="28"/>
          <w:sz w:val="20"/>
          <w:szCs w:val="20"/>
          <w:lang w:val="en-US" w:eastAsia="sv-SE"/>
        </w:rPr>
        <w:t>In case of non-obcervance by the Buyer of the payment terms (see item 3), except force majeure circumstances, and provided that the Seller has fulfilled Buyers requirements (see item 3),  the Buyer shall be obligated to pay the Seller a fine of 0.2% of the total Contract value for each day of delay following the due date of payment,  based on the corresponding invoice from the Buyer, but no more than 10% of total Contract value.</w:t>
      </w:r>
    </w:p>
    <w:p w14:paraId="076B3E6B" w14:textId="77777777" w:rsidR="00D06202" w:rsidRDefault="00D06202" w:rsidP="00BC0855">
      <w:pPr>
        <w:numPr>
          <w:ilvl w:val="1"/>
          <w:numId w:val="9"/>
        </w:numPr>
        <w:ind w:left="720" w:hanging="709"/>
        <w:jc w:val="both"/>
        <w:rPr>
          <w:rFonts w:ascii="Arial" w:hAnsi="Arial"/>
          <w:noProof/>
        </w:rPr>
      </w:pPr>
      <w:r w:rsidRPr="00D06202">
        <w:rPr>
          <w:rFonts w:ascii="Arial" w:hAnsi="Arial"/>
          <w:noProof/>
        </w:rPr>
        <w:t>Maximum sum of fines (accumulative) cannot exceed 10% of total contract value.</w:t>
      </w:r>
      <w:r>
        <w:rPr>
          <w:rFonts w:ascii="Arial" w:hAnsi="Arial"/>
          <w:noProof/>
        </w:rPr>
        <w:t xml:space="preserve"> </w:t>
      </w:r>
    </w:p>
    <w:p w14:paraId="535F7D34" w14:textId="20A224D2" w:rsidR="00AA59DF" w:rsidRPr="00DA1928" w:rsidRDefault="00754DA2" w:rsidP="00BC0855">
      <w:pPr>
        <w:numPr>
          <w:ilvl w:val="1"/>
          <w:numId w:val="9"/>
        </w:numPr>
        <w:ind w:left="720" w:hanging="709"/>
        <w:jc w:val="both"/>
        <w:rPr>
          <w:rFonts w:ascii="Arial" w:hAnsi="Arial"/>
          <w:noProof/>
        </w:rPr>
      </w:pPr>
      <w:r w:rsidRPr="00DA1928">
        <w:rPr>
          <w:rFonts w:ascii="Arial" w:hAnsi="Arial"/>
          <w:noProof/>
        </w:rPr>
        <w:lastRenderedPageBreak/>
        <w:t>The parties agreed that sums on the settled claims shall be paid within 30 (trirty) calendar days starting from the date of receiving corresponded invoisce(s).</w:t>
      </w:r>
    </w:p>
    <w:p w14:paraId="54C0B4C4" w14:textId="77777777" w:rsidR="00FB2F18" w:rsidRPr="00DA1928" w:rsidRDefault="00FB2F18" w:rsidP="00FB2F18">
      <w:pPr>
        <w:rPr>
          <w:noProof/>
          <w:lang w:eastAsia="de-AT"/>
        </w:rPr>
      </w:pPr>
    </w:p>
    <w:p w14:paraId="1A384295" w14:textId="7D5C4B3C" w:rsidR="003254E8" w:rsidRPr="00DA1928" w:rsidRDefault="003254E8" w:rsidP="00E758FD">
      <w:pPr>
        <w:pStyle w:val="Heading1"/>
        <w:numPr>
          <w:ilvl w:val="0"/>
          <w:numId w:val="9"/>
        </w:numPr>
        <w:ind w:left="709" w:hanging="709"/>
        <w:jc w:val="both"/>
        <w:rPr>
          <w:rFonts w:ascii="Arial" w:hAnsi="Arial"/>
          <w:noProof/>
          <w:sz w:val="20"/>
          <w:lang w:val="en-US"/>
        </w:rPr>
      </w:pPr>
      <w:r w:rsidRPr="00DA1928">
        <w:rPr>
          <w:rFonts w:ascii="Arial" w:hAnsi="Arial"/>
          <w:noProof/>
          <w:sz w:val="20"/>
          <w:lang w:val="en-US"/>
        </w:rPr>
        <w:t>QUALITY</w:t>
      </w:r>
      <w:bookmarkEnd w:id="42"/>
    </w:p>
    <w:p w14:paraId="32D4E969" w14:textId="77777777" w:rsidR="00B759C2" w:rsidRPr="00DA1928" w:rsidRDefault="00F13E9E" w:rsidP="00B759C2">
      <w:pPr>
        <w:numPr>
          <w:ilvl w:val="1"/>
          <w:numId w:val="9"/>
        </w:numPr>
        <w:ind w:left="709" w:hanging="709"/>
        <w:jc w:val="both"/>
        <w:rPr>
          <w:rFonts w:ascii="Arial" w:hAnsi="Arial"/>
          <w:noProof/>
        </w:rPr>
      </w:pPr>
      <w:r w:rsidRPr="00DA1928">
        <w:rPr>
          <w:rFonts w:ascii="Arial" w:hAnsi="Arial"/>
          <w:noProof/>
        </w:rPr>
        <w:t>The Seller guarantees that the Equipment has been made in the European Union and has "CE" marking confirmed by respective documents.</w:t>
      </w:r>
    </w:p>
    <w:p w14:paraId="4F7FDDE5" w14:textId="2378207F" w:rsidR="00B759C2" w:rsidRPr="00DA1928" w:rsidRDefault="00B759C2" w:rsidP="00B759C2">
      <w:pPr>
        <w:numPr>
          <w:ilvl w:val="1"/>
          <w:numId w:val="9"/>
        </w:numPr>
        <w:ind w:left="709" w:hanging="709"/>
        <w:jc w:val="both"/>
        <w:rPr>
          <w:rFonts w:ascii="Arial" w:hAnsi="Arial"/>
          <w:noProof/>
        </w:rPr>
      </w:pPr>
      <w:r w:rsidRPr="00DA1928">
        <w:rPr>
          <w:rFonts w:ascii="Arial" w:hAnsi="Arial"/>
          <w:noProof/>
        </w:rPr>
        <w:t xml:space="preserve">The Equipment supplied under present Contract shall comply with prevailing European </w:t>
      </w:r>
      <w:r w:rsidRPr="00DA1928">
        <w:rPr>
          <w:rFonts w:ascii="Arial" w:hAnsi="Arial" w:cs="Arial"/>
          <w:noProof/>
        </w:rPr>
        <w:t>standards</w:t>
      </w:r>
      <w:r w:rsidRPr="00DA1928">
        <w:rPr>
          <w:rFonts w:ascii="Arial" w:hAnsi="Arial"/>
          <w:noProof/>
        </w:rPr>
        <w:t xml:space="preserve"> and </w:t>
      </w:r>
      <w:r w:rsidRPr="00DA1928">
        <w:rPr>
          <w:rFonts w:ascii="Arial" w:hAnsi="Arial" w:cs="Arial"/>
          <w:noProof/>
        </w:rPr>
        <w:t>environmental</w:t>
      </w:r>
      <w:r w:rsidRPr="00DA1928">
        <w:rPr>
          <w:rFonts w:ascii="Arial" w:hAnsi="Arial"/>
          <w:noProof/>
        </w:rPr>
        <w:t xml:space="preserve"> regulations, as well as the requirements stipulated in this Contract.</w:t>
      </w:r>
    </w:p>
    <w:p w14:paraId="0B5F5459" w14:textId="77777777" w:rsidR="003254E8" w:rsidRPr="00DA1928" w:rsidRDefault="003254E8" w:rsidP="003254E8">
      <w:pPr>
        <w:jc w:val="both"/>
        <w:rPr>
          <w:rFonts w:ascii="Arial" w:hAnsi="Arial"/>
          <w:b/>
          <w:noProof/>
        </w:rPr>
      </w:pPr>
    </w:p>
    <w:p w14:paraId="63339825" w14:textId="77777777" w:rsidR="003254E8" w:rsidRPr="00DA1928" w:rsidRDefault="003254E8" w:rsidP="00E758FD">
      <w:pPr>
        <w:pStyle w:val="Heading1"/>
        <w:numPr>
          <w:ilvl w:val="0"/>
          <w:numId w:val="9"/>
        </w:numPr>
        <w:ind w:left="709" w:hanging="709"/>
        <w:jc w:val="both"/>
        <w:rPr>
          <w:rFonts w:ascii="Arial" w:hAnsi="Arial"/>
          <w:noProof/>
          <w:sz w:val="20"/>
          <w:lang w:val="en-US"/>
        </w:rPr>
      </w:pPr>
      <w:bookmarkStart w:id="43" w:name="_Toc415752303"/>
      <w:r w:rsidRPr="00DA1928">
        <w:rPr>
          <w:rFonts w:ascii="Arial" w:hAnsi="Arial"/>
          <w:noProof/>
          <w:sz w:val="20"/>
          <w:lang w:val="en-US"/>
        </w:rPr>
        <w:t>WARRANTY</w:t>
      </w:r>
      <w:bookmarkEnd w:id="43"/>
    </w:p>
    <w:p w14:paraId="4D60BE06" w14:textId="77777777"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rPr>
      </w:pPr>
      <w:r w:rsidRPr="00DA1928">
        <w:rPr>
          <w:rFonts w:ascii="Arial" w:hAnsi="Arial"/>
          <w:noProof/>
          <w:spacing w:val="1"/>
        </w:rPr>
        <w:t>Seller</w:t>
      </w:r>
      <w:r w:rsidRPr="00DA1928">
        <w:rPr>
          <w:rFonts w:ascii="Arial" w:hAnsi="Arial"/>
          <w:noProof/>
        </w:rPr>
        <w:t xml:space="preserve"> guarantees that:</w:t>
      </w:r>
    </w:p>
    <w:p w14:paraId="1366CC51" w14:textId="77777777"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rPr>
      </w:pPr>
      <w:r w:rsidRPr="00DA1928">
        <w:rPr>
          <w:rFonts w:ascii="Arial" w:hAnsi="Arial"/>
          <w:noProof/>
        </w:rPr>
        <w:t xml:space="preserve">During the manufacture of </w:t>
      </w:r>
      <w:r w:rsidRPr="00DA1928">
        <w:rPr>
          <w:rFonts w:ascii="Arial" w:hAnsi="Arial"/>
          <w:noProof/>
          <w:spacing w:val="1"/>
        </w:rPr>
        <w:t>the Equipment</w:t>
      </w:r>
      <w:r w:rsidRPr="00DA1928">
        <w:rPr>
          <w:rFonts w:ascii="Arial" w:hAnsi="Arial"/>
          <w:noProof/>
        </w:rPr>
        <w:t xml:space="preserve"> high quality materials have been used, first class processing and high quality assembly have been assured;</w:t>
      </w:r>
    </w:p>
    <w:p w14:paraId="69B8F49F" w14:textId="77777777"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rPr>
      </w:pPr>
      <w:r w:rsidRPr="00DA1928">
        <w:rPr>
          <w:rFonts w:ascii="Arial" w:hAnsi="Arial"/>
          <w:noProof/>
        </w:rPr>
        <w:t xml:space="preserve">The performance and quality of operation of the supplied </w:t>
      </w:r>
      <w:r w:rsidRPr="00DA1928">
        <w:rPr>
          <w:rFonts w:ascii="Arial" w:hAnsi="Arial"/>
          <w:noProof/>
          <w:spacing w:val="1"/>
        </w:rPr>
        <w:t>Equipment</w:t>
      </w:r>
      <w:r w:rsidRPr="00DA1928">
        <w:rPr>
          <w:rFonts w:ascii="Arial" w:hAnsi="Arial"/>
          <w:noProof/>
        </w:rPr>
        <w:t xml:space="preserve"> will fully meet the technical requirements of </w:t>
      </w:r>
      <w:r w:rsidRPr="00DA1928">
        <w:rPr>
          <w:rFonts w:ascii="Arial" w:hAnsi="Arial"/>
          <w:noProof/>
          <w:spacing w:val="-1"/>
        </w:rPr>
        <w:t>the Contract</w:t>
      </w:r>
      <w:r w:rsidRPr="00DA1928">
        <w:rPr>
          <w:rFonts w:ascii="Arial" w:hAnsi="Arial"/>
          <w:noProof/>
        </w:rPr>
        <w:t>;</w:t>
      </w:r>
    </w:p>
    <w:p w14:paraId="778D769D" w14:textId="77777777"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rPr>
      </w:pPr>
      <w:r w:rsidRPr="00DA1928">
        <w:rPr>
          <w:rFonts w:ascii="Arial" w:hAnsi="Arial"/>
          <w:noProof/>
        </w:rPr>
        <w:t>Pressure vessels, apparatus, and pipelines, as well as the corresponding technical documents comply with the EU standards and rules.</w:t>
      </w:r>
    </w:p>
    <w:p w14:paraId="090C52BC" w14:textId="3B3F5D34" w:rsidR="003254E8" w:rsidRPr="00293FDF" w:rsidRDefault="003254E8" w:rsidP="00293FDF">
      <w:pPr>
        <w:numPr>
          <w:ilvl w:val="1"/>
          <w:numId w:val="9"/>
        </w:numPr>
        <w:ind w:left="709" w:hanging="709"/>
        <w:jc w:val="both"/>
        <w:rPr>
          <w:rFonts w:ascii="Arial" w:hAnsi="Arial"/>
          <w:noProof/>
        </w:rPr>
      </w:pPr>
      <w:r w:rsidRPr="00DA1928">
        <w:rPr>
          <w:rFonts w:ascii="Arial" w:hAnsi="Arial"/>
          <w:noProof/>
        </w:rPr>
        <w:t xml:space="preserve">Warranty period is </w:t>
      </w:r>
      <w:r w:rsidR="009500E6" w:rsidRPr="00DA1928">
        <w:rPr>
          <w:rFonts w:ascii="Arial" w:hAnsi="Arial"/>
          <w:noProof/>
        </w:rPr>
        <w:t>24</w:t>
      </w:r>
      <w:r w:rsidRPr="00DA1928">
        <w:rPr>
          <w:rFonts w:ascii="Arial" w:hAnsi="Arial"/>
          <w:noProof/>
        </w:rPr>
        <w:t xml:space="preserve"> months</w:t>
      </w:r>
      <w:r w:rsidR="004F76A1">
        <w:rPr>
          <w:rFonts w:ascii="Arial" w:hAnsi="Arial"/>
          <w:noProof/>
        </w:rPr>
        <w:t xml:space="preserve"> </w:t>
      </w:r>
      <w:r w:rsidR="004F76A1" w:rsidRPr="004F76A1">
        <w:rPr>
          <w:rFonts w:ascii="Arial" w:hAnsi="Arial"/>
          <w:noProof/>
        </w:rPr>
        <w:t>(without limiting working hours)</w:t>
      </w:r>
      <w:r w:rsidR="00293FDF">
        <w:rPr>
          <w:rFonts w:ascii="Arial" w:hAnsi="Arial"/>
          <w:noProof/>
        </w:rPr>
        <w:t xml:space="preserve">, </w:t>
      </w:r>
      <w:r w:rsidR="00293FDF" w:rsidRPr="00293FDF">
        <w:rPr>
          <w:rFonts w:ascii="Arial" w:hAnsi="Arial"/>
          <w:noProof/>
        </w:rPr>
        <w:t>calculated from</w:t>
      </w:r>
      <w:r w:rsidR="00293FDF">
        <w:rPr>
          <w:rFonts w:ascii="Arial" w:hAnsi="Arial"/>
          <w:noProof/>
        </w:rPr>
        <w:t xml:space="preserve"> </w:t>
      </w:r>
      <w:r w:rsidR="00293FDF" w:rsidRPr="00293FDF">
        <w:rPr>
          <w:rFonts w:ascii="Arial" w:hAnsi="Arial"/>
          <w:noProof/>
        </w:rPr>
        <w:t>the date of acceptance documents signing</w:t>
      </w:r>
      <w:r w:rsidR="00293FDF">
        <w:rPr>
          <w:rFonts w:ascii="Arial" w:hAnsi="Arial"/>
          <w:noProof/>
        </w:rPr>
        <w:t xml:space="preserve">, </w:t>
      </w:r>
      <w:r w:rsidR="00293FDF" w:rsidRPr="00293FDF">
        <w:rPr>
          <w:rFonts w:ascii="Arial" w:hAnsi="Arial"/>
          <w:noProof/>
        </w:rPr>
        <w:t>excluding wear and tear parts</w:t>
      </w:r>
    </w:p>
    <w:p w14:paraId="38CEA6C7" w14:textId="4DF27517" w:rsidR="003254E8" w:rsidRPr="00DA1928" w:rsidRDefault="003254E8" w:rsidP="00E758FD">
      <w:pPr>
        <w:numPr>
          <w:ilvl w:val="1"/>
          <w:numId w:val="9"/>
        </w:numPr>
        <w:ind w:left="709" w:hanging="709"/>
        <w:rPr>
          <w:rFonts w:ascii="Arial" w:hAnsi="Arial"/>
          <w:noProof/>
        </w:rPr>
      </w:pPr>
      <w:r w:rsidRPr="00DA1928">
        <w:rPr>
          <w:rFonts w:ascii="Arial" w:hAnsi="Arial"/>
          <w:noProof/>
        </w:rPr>
        <w:t>Warranty covers defects on components, structure or workmanship. The Seller will either replace or repair defective component (see item 1</w:t>
      </w:r>
      <w:r w:rsidR="00523EAD" w:rsidRPr="00DA1928">
        <w:rPr>
          <w:rFonts w:ascii="Arial" w:hAnsi="Arial"/>
          <w:noProof/>
        </w:rPr>
        <w:t>0</w:t>
      </w:r>
      <w:r w:rsidRPr="00DA1928">
        <w:rPr>
          <w:rFonts w:ascii="Arial" w:hAnsi="Arial"/>
          <w:noProof/>
        </w:rPr>
        <w:t>.5). The Warranty does not cover damage caused by improper use or normal wear and tear of the Equipment (Consumables as belts, wipers, fuses, bulbs etc), does not apply to defects arising from the Buyer's faulty maintenance or unauthorized alteration of the Equipment, will be void if the Equipment is operated in a manner inconsistent with the Seller's usage instructions and manuals. Warranty includes components, and working time, and other expenses (travel, hotel etc), which is needed to repair the machine. Warranty is limited to the Equipment only and does not cover any indirect or consequential damages.</w:t>
      </w:r>
    </w:p>
    <w:p w14:paraId="6AE0E7C6" w14:textId="77777777"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rPr>
      </w:pPr>
      <w:r w:rsidRPr="00DA1928">
        <w:rPr>
          <w:rFonts w:ascii="Arial" w:hAnsi="Arial"/>
          <w:noProof/>
          <w:spacing w:val="1"/>
        </w:rPr>
        <w:t>The Seller</w:t>
      </w:r>
      <w:r w:rsidRPr="00DA1928">
        <w:rPr>
          <w:rFonts w:ascii="Arial" w:hAnsi="Arial"/>
          <w:noProof/>
        </w:rPr>
        <w:t xml:space="preserve"> shall be obligated to provide spare parts and/or consumables for </w:t>
      </w:r>
      <w:r w:rsidRPr="00DA1928">
        <w:rPr>
          <w:rFonts w:ascii="Arial" w:hAnsi="Arial"/>
          <w:noProof/>
          <w:spacing w:val="1"/>
        </w:rPr>
        <w:t xml:space="preserve">the supplied Equipment under the provisions of present </w:t>
      </w:r>
      <w:r w:rsidRPr="00DA1928">
        <w:rPr>
          <w:rFonts w:ascii="Arial" w:hAnsi="Arial"/>
          <w:noProof/>
          <w:spacing w:val="-1"/>
        </w:rPr>
        <w:t>Contract</w:t>
      </w:r>
      <w:r w:rsidRPr="00DA1928">
        <w:rPr>
          <w:rFonts w:ascii="Arial" w:hAnsi="Arial"/>
          <w:noProof/>
          <w:spacing w:val="1"/>
        </w:rPr>
        <w:t xml:space="preserve"> for a minimum of 10 (ten) years starting from the date of the Equipment commissioning.</w:t>
      </w:r>
    </w:p>
    <w:p w14:paraId="51287BB5" w14:textId="77777777"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rPr>
      </w:pPr>
      <w:r w:rsidRPr="00DA1928">
        <w:rPr>
          <w:rFonts w:ascii="Arial" w:hAnsi="Arial"/>
          <w:noProof/>
        </w:rPr>
        <w:t xml:space="preserve">In case </w:t>
      </w:r>
      <w:r w:rsidRPr="00DA1928">
        <w:rPr>
          <w:rFonts w:ascii="Arial" w:hAnsi="Arial"/>
          <w:noProof/>
          <w:spacing w:val="1"/>
        </w:rPr>
        <w:t>the Equipment</w:t>
      </w:r>
      <w:r w:rsidRPr="00DA1928">
        <w:rPr>
          <w:rFonts w:ascii="Arial" w:hAnsi="Arial"/>
          <w:noProof/>
        </w:rPr>
        <w:t xml:space="preserve"> proves defective or incomplete or does not comply with the provisions of </w:t>
      </w:r>
      <w:r w:rsidRPr="00DA1928">
        <w:rPr>
          <w:rFonts w:ascii="Arial" w:hAnsi="Arial"/>
          <w:noProof/>
          <w:spacing w:val="-1"/>
        </w:rPr>
        <w:t>the Contract</w:t>
      </w:r>
      <w:r w:rsidRPr="00DA1928">
        <w:rPr>
          <w:rFonts w:ascii="Arial" w:hAnsi="Arial"/>
          <w:noProof/>
        </w:rPr>
        <w:t xml:space="preserve">, or does not deliver the specified performance, or loses the specified performance, then, regardless of whether or not this could have been discovered during the tests at the works of the </w:t>
      </w:r>
      <w:r w:rsidRPr="00DA1928">
        <w:rPr>
          <w:rFonts w:ascii="Arial" w:hAnsi="Arial"/>
          <w:noProof/>
          <w:spacing w:val="1"/>
        </w:rPr>
        <w:t>Seller</w:t>
      </w:r>
      <w:r w:rsidRPr="00DA1928">
        <w:rPr>
          <w:rFonts w:ascii="Arial" w:hAnsi="Arial"/>
          <w:noProof/>
        </w:rPr>
        <w:t xml:space="preserve"> or his sub-Contractors, the </w:t>
      </w:r>
      <w:r w:rsidRPr="00DA1928">
        <w:rPr>
          <w:rFonts w:ascii="Arial" w:hAnsi="Arial"/>
          <w:noProof/>
          <w:spacing w:val="1"/>
        </w:rPr>
        <w:t>Seller</w:t>
      </w:r>
      <w:r w:rsidRPr="00DA1928">
        <w:rPr>
          <w:rFonts w:ascii="Arial" w:hAnsi="Arial"/>
          <w:noProof/>
        </w:rPr>
        <w:t xml:space="preserve"> shall be obligated:</w:t>
      </w:r>
    </w:p>
    <w:p w14:paraId="191EB46F" w14:textId="22A9AC4A"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 xml:space="preserve">To eliminate the discovered defects by repairing them at the </w:t>
      </w:r>
      <w:r w:rsidRPr="00DA1928">
        <w:rPr>
          <w:rFonts w:ascii="Arial" w:hAnsi="Arial"/>
          <w:noProof/>
          <w:color w:val="000000" w:themeColor="text1"/>
          <w:spacing w:val="1"/>
        </w:rPr>
        <w:t>Seller</w:t>
      </w:r>
      <w:r w:rsidRPr="00DA1928">
        <w:rPr>
          <w:rFonts w:ascii="Arial" w:hAnsi="Arial"/>
          <w:noProof/>
          <w:color w:val="000000" w:themeColor="text1"/>
        </w:rPr>
        <w:t xml:space="preserve">’s expense </w:t>
      </w:r>
      <w:r w:rsidR="00466525" w:rsidRPr="00DA1928">
        <w:rPr>
          <w:rFonts w:ascii="Arial" w:hAnsi="Arial"/>
          <w:noProof/>
          <w:color w:val="000000" w:themeColor="text1"/>
        </w:rPr>
        <w:t xml:space="preserve">within </w:t>
      </w:r>
      <w:r w:rsidR="00466525" w:rsidRPr="00DA1928">
        <w:rPr>
          <w:rFonts w:ascii="Arial" w:hAnsi="Arial" w:cs="Arial"/>
          <w:noProof/>
          <w:color w:val="000000" w:themeColor="text1"/>
        </w:rPr>
        <w:t>five</w:t>
      </w:r>
      <w:r w:rsidRPr="00DA1928">
        <w:rPr>
          <w:rFonts w:ascii="Arial" w:hAnsi="Arial" w:cs="Arial"/>
          <w:noProof/>
          <w:color w:val="000000" w:themeColor="text1"/>
        </w:rPr>
        <w:t xml:space="preserve"> calendar days</w:t>
      </w:r>
      <w:r w:rsidRPr="00DA1928">
        <w:rPr>
          <w:rFonts w:ascii="Arial" w:hAnsi="Arial"/>
          <w:noProof/>
          <w:color w:val="000000" w:themeColor="text1"/>
        </w:rPr>
        <w:t>;</w:t>
      </w:r>
    </w:p>
    <w:p w14:paraId="49FCCC75" w14:textId="0D6C3808"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 xml:space="preserve">To replace the defective parts of Equipment with new </w:t>
      </w:r>
      <w:r w:rsidR="00466525" w:rsidRPr="00DA1928">
        <w:rPr>
          <w:rFonts w:ascii="Arial" w:hAnsi="Arial"/>
          <w:noProof/>
          <w:color w:val="000000" w:themeColor="text1"/>
        </w:rPr>
        <w:t>high-quality</w:t>
      </w:r>
      <w:r w:rsidRPr="00DA1928">
        <w:rPr>
          <w:rFonts w:ascii="Arial" w:hAnsi="Arial"/>
          <w:noProof/>
          <w:color w:val="000000" w:themeColor="text1"/>
        </w:rPr>
        <w:t xml:space="preserve"> parts within </w:t>
      </w:r>
      <w:r w:rsidR="001517C6" w:rsidRPr="00DA1928">
        <w:rPr>
          <w:rFonts w:ascii="Arial" w:hAnsi="Arial" w:cs="Arial"/>
          <w:noProof/>
          <w:color w:val="000000" w:themeColor="text1"/>
        </w:rPr>
        <w:t xml:space="preserve">5 </w:t>
      </w:r>
      <w:r w:rsidRPr="00DA1928">
        <w:rPr>
          <w:rFonts w:ascii="Arial" w:hAnsi="Arial" w:cs="Arial"/>
          <w:noProof/>
          <w:color w:val="000000" w:themeColor="text1"/>
        </w:rPr>
        <w:t>(</w:t>
      </w:r>
      <w:r w:rsidR="001517C6" w:rsidRPr="00DA1928">
        <w:rPr>
          <w:rFonts w:ascii="Arial" w:hAnsi="Arial" w:cs="Arial"/>
          <w:noProof/>
          <w:color w:val="000000" w:themeColor="text1"/>
        </w:rPr>
        <w:t>five</w:t>
      </w:r>
      <w:r w:rsidRPr="00DA1928">
        <w:rPr>
          <w:rFonts w:ascii="Arial" w:hAnsi="Arial" w:cs="Arial"/>
          <w:noProof/>
          <w:color w:val="000000" w:themeColor="text1"/>
        </w:rPr>
        <w:t xml:space="preserve">) </w:t>
      </w:r>
      <w:r w:rsidR="001517C6" w:rsidRPr="00DA1928">
        <w:rPr>
          <w:rFonts w:ascii="Arial" w:hAnsi="Arial" w:cs="Arial"/>
          <w:noProof/>
          <w:color w:val="000000" w:themeColor="text1"/>
        </w:rPr>
        <w:t xml:space="preserve">working </w:t>
      </w:r>
      <w:r w:rsidRPr="00DA1928">
        <w:rPr>
          <w:rFonts w:ascii="Arial" w:hAnsi="Arial" w:cs="Arial"/>
          <w:noProof/>
          <w:color w:val="000000" w:themeColor="text1"/>
        </w:rPr>
        <w:t>days</w:t>
      </w:r>
      <w:r w:rsidRPr="00DA1928">
        <w:rPr>
          <w:rFonts w:ascii="Arial" w:hAnsi="Arial"/>
          <w:noProof/>
          <w:color w:val="000000" w:themeColor="text1"/>
        </w:rPr>
        <w:t xml:space="preserve">. In this case, the transport costs, customs duties, taxes and/or other expenses in connection with the return and/or replacement of the defective </w:t>
      </w:r>
      <w:r w:rsidRPr="00DA1928">
        <w:rPr>
          <w:rFonts w:ascii="Arial" w:hAnsi="Arial"/>
          <w:noProof/>
          <w:color w:val="000000" w:themeColor="text1"/>
          <w:spacing w:val="1"/>
        </w:rPr>
        <w:t xml:space="preserve">Equipment and/or its parts </w:t>
      </w:r>
      <w:r w:rsidRPr="00DA1928">
        <w:rPr>
          <w:rFonts w:ascii="Arial" w:hAnsi="Arial"/>
          <w:noProof/>
          <w:color w:val="000000" w:themeColor="text1"/>
        </w:rPr>
        <w:t>and the Seller shall pay its import into the Buyer’s country.</w:t>
      </w:r>
    </w:p>
    <w:p w14:paraId="023C7EF2" w14:textId="77777777"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rPr>
      </w:pPr>
      <w:r w:rsidRPr="00DA1928">
        <w:rPr>
          <w:rFonts w:ascii="Arial" w:hAnsi="Arial"/>
          <w:noProof/>
        </w:rPr>
        <w:t xml:space="preserve">The defective </w:t>
      </w:r>
      <w:r w:rsidRPr="00DA1928">
        <w:rPr>
          <w:rFonts w:ascii="Arial" w:hAnsi="Arial"/>
          <w:noProof/>
          <w:spacing w:val="1"/>
        </w:rPr>
        <w:t>Equipment</w:t>
      </w:r>
      <w:r w:rsidRPr="00DA1928">
        <w:rPr>
          <w:rFonts w:ascii="Arial" w:hAnsi="Arial"/>
          <w:noProof/>
        </w:rPr>
        <w:t xml:space="preserve"> and/or its parts that are replaced by new ones shall be returned to the </w:t>
      </w:r>
      <w:r w:rsidRPr="00DA1928">
        <w:rPr>
          <w:rFonts w:ascii="Arial" w:hAnsi="Arial"/>
          <w:noProof/>
          <w:spacing w:val="1"/>
        </w:rPr>
        <w:t>Seller</w:t>
      </w:r>
      <w:r w:rsidRPr="00DA1928">
        <w:rPr>
          <w:rFonts w:ascii="Arial" w:hAnsi="Arial"/>
          <w:noProof/>
        </w:rPr>
        <w:t xml:space="preserve"> at his request and at his expense within the terms agreed between the Parties.</w:t>
      </w:r>
    </w:p>
    <w:p w14:paraId="65DEC69B" w14:textId="77777777"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rPr>
      </w:pPr>
      <w:r w:rsidRPr="00DA1928">
        <w:rPr>
          <w:rFonts w:ascii="Arial" w:hAnsi="Arial"/>
          <w:noProof/>
        </w:rPr>
        <w:t xml:space="preserve">The aforementioned warranty period will begin </w:t>
      </w:r>
      <w:r w:rsidRPr="00DA1928">
        <w:rPr>
          <w:rFonts w:ascii="Arial" w:hAnsi="Arial"/>
          <w:noProof/>
          <w:color w:val="000000" w:themeColor="text1"/>
        </w:rPr>
        <w:t xml:space="preserve">anew </w:t>
      </w:r>
      <w:r w:rsidRPr="00DA1928">
        <w:rPr>
          <w:rFonts w:ascii="Arial" w:hAnsi="Arial"/>
          <w:noProof/>
        </w:rPr>
        <w:t>for the repaired and/or new machines, assemblies, apparatus etc., supplied for the replacement of the defective ones, starting from the dates of their commissioning.</w:t>
      </w:r>
    </w:p>
    <w:p w14:paraId="2E760719" w14:textId="77777777"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 xml:space="preserve">In case some assemblies, apparatus, parts of </w:t>
      </w:r>
      <w:r w:rsidRPr="00DA1928">
        <w:rPr>
          <w:rFonts w:ascii="Arial" w:hAnsi="Arial"/>
          <w:noProof/>
          <w:color w:val="000000" w:themeColor="text1"/>
          <w:spacing w:val="1"/>
        </w:rPr>
        <w:t>the Equipment</w:t>
      </w:r>
      <w:r w:rsidRPr="00DA1928">
        <w:rPr>
          <w:rFonts w:ascii="Arial" w:hAnsi="Arial"/>
          <w:noProof/>
          <w:color w:val="000000" w:themeColor="text1"/>
        </w:rPr>
        <w:t xml:space="preserve"> have been repaired or replaced, the warranty period of the main </w:t>
      </w:r>
      <w:r w:rsidRPr="00DA1928">
        <w:rPr>
          <w:rFonts w:ascii="Arial" w:hAnsi="Arial"/>
          <w:noProof/>
          <w:color w:val="000000" w:themeColor="text1"/>
          <w:spacing w:val="1"/>
        </w:rPr>
        <w:t>Equipment shall be prolonged by the time of the Equipment downtime caused by discovered defect taking into consideration item 15. Minimum downtime period is 14 (fourteen) calendar days.</w:t>
      </w:r>
    </w:p>
    <w:p w14:paraId="00FB0BF3" w14:textId="67EC63ED" w:rsidR="003254E8" w:rsidRPr="00DA1928" w:rsidRDefault="003254E8" w:rsidP="00E758FD">
      <w:pPr>
        <w:numPr>
          <w:ilvl w:val="1"/>
          <w:numId w:val="9"/>
        </w:numPr>
        <w:ind w:left="709" w:hanging="709"/>
        <w:rPr>
          <w:rFonts w:ascii="Arial" w:hAnsi="Arial"/>
          <w:noProof/>
          <w:color w:val="000000" w:themeColor="text1"/>
        </w:rPr>
      </w:pPr>
      <w:r w:rsidRPr="00DA1928">
        <w:rPr>
          <w:rFonts w:ascii="Arial" w:hAnsi="Arial"/>
          <w:noProof/>
          <w:color w:val="000000" w:themeColor="text1"/>
        </w:rPr>
        <w:t>During warranty the Seller accepts costs for repairs c</w:t>
      </w:r>
      <w:r w:rsidR="00523EAD" w:rsidRPr="00DA1928">
        <w:rPr>
          <w:rFonts w:ascii="Arial" w:hAnsi="Arial"/>
          <w:noProof/>
          <w:color w:val="000000" w:themeColor="text1"/>
        </w:rPr>
        <w:t>onducted by the Buyer if items 1</w:t>
      </w:r>
      <w:r w:rsidR="005523CF" w:rsidRPr="00DA1928">
        <w:rPr>
          <w:rFonts w:ascii="Arial" w:hAnsi="Arial"/>
          <w:noProof/>
          <w:color w:val="000000" w:themeColor="text1"/>
        </w:rPr>
        <w:t>1</w:t>
      </w:r>
      <w:r w:rsidR="00523EAD" w:rsidRPr="00DA1928">
        <w:rPr>
          <w:rFonts w:ascii="Arial" w:hAnsi="Arial"/>
          <w:noProof/>
          <w:color w:val="000000" w:themeColor="text1"/>
        </w:rPr>
        <w:t>.5.1 and/or 1</w:t>
      </w:r>
      <w:r w:rsidR="005523CF" w:rsidRPr="00DA1928">
        <w:rPr>
          <w:rFonts w:ascii="Arial" w:hAnsi="Arial"/>
          <w:noProof/>
          <w:color w:val="000000" w:themeColor="text1"/>
        </w:rPr>
        <w:t>1</w:t>
      </w:r>
      <w:r w:rsidRPr="00DA1928">
        <w:rPr>
          <w:rFonts w:ascii="Arial" w:hAnsi="Arial"/>
          <w:noProof/>
          <w:color w:val="000000" w:themeColor="text1"/>
        </w:rPr>
        <w:t>.5.2 are not fulfilled by the Seller in due time. The Buyer obligated to keep repair costs on reasonable level and before each repair inform Seller about such costs. The Seller pays the amounts stated based on invoice from Buyer.</w:t>
      </w:r>
    </w:p>
    <w:p w14:paraId="3A060FCB" w14:textId="08EF6820" w:rsidR="003254E8" w:rsidRPr="00DA1928" w:rsidRDefault="003254E8" w:rsidP="00E758FD">
      <w:pPr>
        <w:numPr>
          <w:ilvl w:val="1"/>
          <w:numId w:val="9"/>
        </w:numPr>
        <w:ind w:left="709" w:hanging="709"/>
        <w:rPr>
          <w:rFonts w:ascii="Arial" w:hAnsi="Arial" w:cs="Arial"/>
          <w:b/>
          <w:noProof/>
          <w:color w:val="000000" w:themeColor="text1"/>
        </w:rPr>
      </w:pPr>
      <w:r w:rsidRPr="00DA1928">
        <w:rPr>
          <w:rFonts w:ascii="Arial" w:hAnsi="Arial" w:cs="Arial"/>
          <w:noProof/>
          <w:color w:val="000000" w:themeColor="text1"/>
        </w:rPr>
        <w:t>Warranty</w:t>
      </w:r>
      <w:r w:rsidR="00362D98" w:rsidRPr="00DA1928">
        <w:rPr>
          <w:rFonts w:ascii="Arial" w:hAnsi="Arial" w:cs="Arial"/>
          <w:noProof/>
          <w:color w:val="000000" w:themeColor="text1"/>
        </w:rPr>
        <w:t xml:space="preserve"> </w:t>
      </w:r>
      <w:r w:rsidRPr="00DA1928">
        <w:rPr>
          <w:rFonts w:ascii="Arial" w:hAnsi="Arial" w:cs="Arial"/>
          <w:noProof/>
          <w:color w:val="000000" w:themeColor="text1"/>
        </w:rPr>
        <w:t>case</w:t>
      </w:r>
      <w:r w:rsidRPr="00DA1928">
        <w:rPr>
          <w:rFonts w:ascii="Arial" w:hAnsi="Arial"/>
          <w:noProof/>
          <w:color w:val="000000" w:themeColor="text1"/>
        </w:rPr>
        <w:t xml:space="preserve"> shall be defined not later than within 24 hours after Sellers </w:t>
      </w:r>
      <w:r w:rsidRPr="00DA1928">
        <w:rPr>
          <w:rFonts w:ascii="Arial" w:hAnsi="Arial" w:cs="Arial"/>
          <w:noProof/>
          <w:color w:val="000000" w:themeColor="text1"/>
        </w:rPr>
        <w:t>perso</w:t>
      </w:r>
      <w:r w:rsidR="00362D98" w:rsidRPr="00DA1928">
        <w:rPr>
          <w:rFonts w:ascii="Arial" w:hAnsi="Arial" w:cs="Arial"/>
          <w:noProof/>
          <w:color w:val="000000" w:themeColor="text1"/>
        </w:rPr>
        <w:t>n</w:t>
      </w:r>
      <w:r w:rsidRPr="00DA1928">
        <w:rPr>
          <w:rFonts w:ascii="Arial" w:hAnsi="Arial" w:cs="Arial"/>
          <w:noProof/>
          <w:color w:val="000000" w:themeColor="text1"/>
        </w:rPr>
        <w:t>nel</w:t>
      </w:r>
      <w:r w:rsidRPr="00DA1928">
        <w:rPr>
          <w:rFonts w:ascii="Arial" w:hAnsi="Arial"/>
          <w:noProof/>
          <w:color w:val="000000" w:themeColor="text1"/>
        </w:rPr>
        <w:t xml:space="preserve"> arrival to Buyers premises, or earlier.</w:t>
      </w:r>
    </w:p>
    <w:p w14:paraId="1598A02A" w14:textId="77777777"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spacing w:val="1"/>
        </w:rPr>
        <w:t>The Buyer</w:t>
      </w:r>
      <w:r w:rsidRPr="00DA1928">
        <w:rPr>
          <w:rFonts w:ascii="Arial" w:hAnsi="Arial"/>
          <w:noProof/>
          <w:color w:val="000000" w:themeColor="text1"/>
        </w:rPr>
        <w:t xml:space="preserve"> has a right to make repair claims:</w:t>
      </w:r>
    </w:p>
    <w:p w14:paraId="1B4519CA" w14:textId="77777777"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 xml:space="preserve">On the quality of the supplied </w:t>
      </w:r>
      <w:r w:rsidRPr="00DA1928">
        <w:rPr>
          <w:rFonts w:ascii="Arial" w:hAnsi="Arial"/>
          <w:noProof/>
          <w:color w:val="000000" w:themeColor="text1"/>
          <w:spacing w:val="1"/>
        </w:rPr>
        <w:t xml:space="preserve">Equipment, in case it does not correspond to the quality stipulated by this </w:t>
      </w:r>
      <w:r w:rsidRPr="00DA1928">
        <w:rPr>
          <w:rFonts w:ascii="Arial" w:hAnsi="Arial"/>
          <w:noProof/>
          <w:color w:val="000000" w:themeColor="text1"/>
          <w:spacing w:val="-1"/>
        </w:rPr>
        <w:t>Contract</w:t>
      </w:r>
      <w:r w:rsidRPr="00DA1928">
        <w:rPr>
          <w:rFonts w:ascii="Arial" w:hAnsi="Arial"/>
          <w:noProof/>
          <w:color w:val="000000" w:themeColor="text1"/>
          <w:spacing w:val="1"/>
        </w:rPr>
        <w:t xml:space="preserve"> – during the warranty period.</w:t>
      </w:r>
    </w:p>
    <w:p w14:paraId="44FB2C81" w14:textId="77777777"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lastRenderedPageBreak/>
        <w:t xml:space="preserve">On the quantity of the supplied </w:t>
      </w:r>
      <w:r w:rsidRPr="00DA1928">
        <w:rPr>
          <w:rFonts w:ascii="Arial" w:hAnsi="Arial"/>
          <w:noProof/>
          <w:color w:val="000000" w:themeColor="text1"/>
          <w:spacing w:val="1"/>
        </w:rPr>
        <w:t>Equipment – within 90 (ninety) days starting from the date of the Equipment delivery to the Buyer’s premises.</w:t>
      </w:r>
    </w:p>
    <w:p w14:paraId="72E72DB2" w14:textId="257D7EA3" w:rsidR="003254E8" w:rsidRPr="00DA1928" w:rsidRDefault="00523EAD" w:rsidP="00E758FD">
      <w:pPr>
        <w:widowControl/>
        <w:numPr>
          <w:ilvl w:val="2"/>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spacing w:val="1"/>
        </w:rPr>
        <w:t>On matters set on item 1</w:t>
      </w:r>
      <w:r w:rsidR="005523CF" w:rsidRPr="00DA1928">
        <w:rPr>
          <w:rFonts w:ascii="Arial" w:hAnsi="Arial"/>
          <w:noProof/>
          <w:color w:val="000000" w:themeColor="text1"/>
          <w:spacing w:val="1"/>
        </w:rPr>
        <w:t>1</w:t>
      </w:r>
      <w:r w:rsidR="003254E8" w:rsidRPr="00DA1928">
        <w:rPr>
          <w:rFonts w:ascii="Arial" w:hAnsi="Arial"/>
          <w:noProof/>
          <w:color w:val="000000" w:themeColor="text1"/>
          <w:spacing w:val="1"/>
        </w:rPr>
        <w:t>.9</w:t>
      </w:r>
      <w:r w:rsidR="00505FEC" w:rsidRPr="00DA1928">
        <w:rPr>
          <w:rFonts w:ascii="Arial" w:hAnsi="Arial"/>
          <w:noProof/>
          <w:color w:val="000000" w:themeColor="text1"/>
          <w:spacing w:val="1"/>
        </w:rPr>
        <w:t>.</w:t>
      </w:r>
    </w:p>
    <w:p w14:paraId="29D107E4" w14:textId="77777777"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cs="Arial"/>
          <w:noProof/>
          <w:color w:val="000000" w:themeColor="text1"/>
        </w:rPr>
        <w:t>I</w:t>
      </w:r>
      <w:r w:rsidRPr="00DA1928">
        <w:rPr>
          <w:rFonts w:ascii="Arial" w:hAnsi="Arial"/>
          <w:noProof/>
          <w:color w:val="000000" w:themeColor="text1"/>
        </w:rPr>
        <w:t xml:space="preserve">n the claim, </w:t>
      </w:r>
      <w:r w:rsidRPr="00DA1928">
        <w:rPr>
          <w:rFonts w:ascii="Arial" w:hAnsi="Arial"/>
          <w:noProof/>
          <w:color w:val="000000" w:themeColor="text1"/>
          <w:spacing w:val="1"/>
        </w:rPr>
        <w:t>Buyer</w:t>
      </w:r>
      <w:r w:rsidRPr="00DA1928">
        <w:rPr>
          <w:rFonts w:ascii="Arial" w:hAnsi="Arial"/>
          <w:noProof/>
          <w:color w:val="000000" w:themeColor="text1"/>
        </w:rPr>
        <w:t xml:space="preserve"> shall state the non-compliance of the supplied </w:t>
      </w:r>
      <w:r w:rsidRPr="00DA1928">
        <w:rPr>
          <w:rFonts w:ascii="Arial" w:hAnsi="Arial"/>
          <w:noProof/>
          <w:color w:val="000000" w:themeColor="text1"/>
          <w:spacing w:val="1"/>
        </w:rPr>
        <w:t>Equipment</w:t>
      </w:r>
      <w:r w:rsidRPr="00DA1928">
        <w:rPr>
          <w:rFonts w:ascii="Arial" w:hAnsi="Arial"/>
          <w:noProof/>
          <w:color w:val="000000" w:themeColor="text1"/>
        </w:rPr>
        <w:t xml:space="preserve"> with the provisions of </w:t>
      </w:r>
      <w:r w:rsidRPr="00DA1928">
        <w:rPr>
          <w:rFonts w:ascii="Arial" w:hAnsi="Arial"/>
          <w:noProof/>
          <w:color w:val="000000" w:themeColor="text1"/>
          <w:spacing w:val="-1"/>
        </w:rPr>
        <w:t xml:space="preserve">the Contract and specify the evidences of this non-compliance, in particular, the </w:t>
      </w:r>
      <w:r w:rsidRPr="00DA1928">
        <w:rPr>
          <w:rFonts w:ascii="Arial" w:hAnsi="Arial"/>
          <w:noProof/>
          <w:color w:val="000000" w:themeColor="text1"/>
          <w:spacing w:val="1"/>
        </w:rPr>
        <w:t>Buyer</w:t>
      </w:r>
      <w:r w:rsidRPr="00DA1928">
        <w:rPr>
          <w:rFonts w:ascii="Arial" w:hAnsi="Arial"/>
          <w:noProof/>
          <w:color w:val="000000" w:themeColor="text1"/>
          <w:spacing w:val="-1"/>
        </w:rPr>
        <w:t xml:space="preserve"> shall indicate:</w:t>
      </w:r>
    </w:p>
    <w:p w14:paraId="532883FA" w14:textId="77777777"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spacing w:val="-1"/>
        </w:rPr>
        <w:t>The Contract</w:t>
      </w:r>
      <w:r w:rsidRPr="00DA1928">
        <w:rPr>
          <w:rFonts w:ascii="Arial" w:hAnsi="Arial"/>
          <w:noProof/>
          <w:color w:val="000000" w:themeColor="text1"/>
        </w:rPr>
        <w:t xml:space="preserve"> number and the specification / Annex number</w:t>
      </w:r>
    </w:p>
    <w:p w14:paraId="545BF8F8" w14:textId="77777777"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 xml:space="preserve">Description of the </w:t>
      </w:r>
      <w:r w:rsidRPr="00DA1928">
        <w:rPr>
          <w:rFonts w:ascii="Arial" w:hAnsi="Arial"/>
          <w:noProof/>
          <w:color w:val="000000" w:themeColor="text1"/>
          <w:spacing w:val="1"/>
        </w:rPr>
        <w:t>Equipment</w:t>
      </w:r>
    </w:p>
    <w:p w14:paraId="676B1231" w14:textId="77777777"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 xml:space="preserve">Quantity of the </w:t>
      </w:r>
      <w:r w:rsidRPr="00DA1928">
        <w:rPr>
          <w:rFonts w:ascii="Arial" w:hAnsi="Arial"/>
          <w:noProof/>
          <w:color w:val="000000" w:themeColor="text1"/>
          <w:spacing w:val="1"/>
        </w:rPr>
        <w:t>Equipment</w:t>
      </w:r>
      <w:r w:rsidRPr="00DA1928">
        <w:rPr>
          <w:rFonts w:ascii="Arial" w:hAnsi="Arial"/>
          <w:noProof/>
          <w:color w:val="000000" w:themeColor="text1"/>
        </w:rPr>
        <w:t xml:space="preserve"> for which the claim is made</w:t>
      </w:r>
    </w:p>
    <w:p w14:paraId="11A5C250" w14:textId="77777777" w:rsidR="003254E8" w:rsidRPr="00DA1928" w:rsidRDefault="003254E8" w:rsidP="00E758FD">
      <w:pPr>
        <w:widowControl/>
        <w:numPr>
          <w:ilvl w:val="2"/>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Subject of claim (incompleteness, insufficient quality)</w:t>
      </w:r>
    </w:p>
    <w:p w14:paraId="1F1C28BE" w14:textId="77777777"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 xml:space="preserve">The claim with enclosed documents necessary for its substantiation shall be submitted by fax and/or e-mail. The </w:t>
      </w:r>
      <w:r w:rsidRPr="00DA1928">
        <w:rPr>
          <w:rFonts w:ascii="Arial" w:hAnsi="Arial"/>
          <w:noProof/>
          <w:color w:val="000000" w:themeColor="text1"/>
          <w:spacing w:val="1"/>
        </w:rPr>
        <w:t>Buyer</w:t>
      </w:r>
      <w:r w:rsidRPr="00DA1928">
        <w:rPr>
          <w:rFonts w:ascii="Arial" w:hAnsi="Arial"/>
          <w:noProof/>
          <w:color w:val="000000" w:themeColor="text1"/>
        </w:rPr>
        <w:t xml:space="preserve"> can contact the </w:t>
      </w:r>
      <w:r w:rsidRPr="00DA1928">
        <w:rPr>
          <w:rFonts w:ascii="Arial" w:hAnsi="Arial"/>
          <w:noProof/>
          <w:color w:val="000000" w:themeColor="text1"/>
          <w:spacing w:val="1"/>
        </w:rPr>
        <w:t>Seller</w:t>
      </w:r>
      <w:r w:rsidRPr="00DA1928">
        <w:rPr>
          <w:rFonts w:ascii="Arial" w:hAnsi="Arial"/>
          <w:noProof/>
          <w:color w:val="000000" w:themeColor="text1"/>
        </w:rPr>
        <w:t>’s representative by phone in advance.</w:t>
      </w:r>
    </w:p>
    <w:p w14:paraId="1653C4E9" w14:textId="77777777" w:rsidR="003254E8" w:rsidRPr="00DA1928" w:rsidRDefault="003254E8" w:rsidP="00E758FD">
      <w:pPr>
        <w:widowControl/>
        <w:numPr>
          <w:ilvl w:val="1"/>
          <w:numId w:val="9"/>
        </w:numPr>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spacing w:val="1"/>
        </w:rPr>
        <w:t>The Seller</w:t>
      </w:r>
      <w:r w:rsidRPr="00DA1928">
        <w:rPr>
          <w:rFonts w:ascii="Arial" w:hAnsi="Arial"/>
          <w:noProof/>
          <w:color w:val="000000" w:themeColor="text1"/>
        </w:rPr>
        <w:t xml:space="preserve"> and </w:t>
      </w:r>
      <w:r w:rsidRPr="00DA1928">
        <w:rPr>
          <w:rFonts w:ascii="Arial" w:hAnsi="Arial"/>
          <w:noProof/>
          <w:color w:val="000000" w:themeColor="text1"/>
          <w:spacing w:val="1"/>
        </w:rPr>
        <w:t>Buyer</w:t>
      </w:r>
      <w:r w:rsidRPr="00DA1928">
        <w:rPr>
          <w:rFonts w:ascii="Arial" w:hAnsi="Arial"/>
          <w:noProof/>
          <w:color w:val="000000" w:themeColor="text1"/>
        </w:rPr>
        <w:t xml:space="preserve"> shall take all measures to settle the claim in an amicable way.</w:t>
      </w:r>
    </w:p>
    <w:p w14:paraId="26B5E7DA" w14:textId="77777777" w:rsidR="003254E8" w:rsidRPr="00DA1928" w:rsidRDefault="003254E8" w:rsidP="00E758FD">
      <w:pPr>
        <w:widowControl/>
        <w:numPr>
          <w:ilvl w:val="1"/>
          <w:numId w:val="9"/>
        </w:numPr>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 xml:space="preserve">The </w:t>
      </w:r>
      <w:r w:rsidRPr="00DA1928">
        <w:rPr>
          <w:rFonts w:ascii="Arial" w:hAnsi="Arial"/>
          <w:noProof/>
          <w:color w:val="000000" w:themeColor="text1"/>
          <w:spacing w:val="1"/>
        </w:rPr>
        <w:t>Seller</w:t>
      </w:r>
      <w:r w:rsidRPr="00DA1928">
        <w:rPr>
          <w:rFonts w:ascii="Arial" w:hAnsi="Arial"/>
          <w:noProof/>
          <w:color w:val="000000" w:themeColor="text1"/>
        </w:rPr>
        <w:t xml:space="preserve"> shall be obligated to examine the quality and/or quantity claim and give his reply on the claim matter no later than 1 (one) working day after its receipt. Otherwise, the claim shall be deemed accepted by the </w:t>
      </w:r>
      <w:r w:rsidRPr="00DA1928">
        <w:rPr>
          <w:rFonts w:ascii="Arial" w:hAnsi="Arial"/>
          <w:noProof/>
          <w:color w:val="000000" w:themeColor="text1"/>
          <w:spacing w:val="1"/>
        </w:rPr>
        <w:t>Seller</w:t>
      </w:r>
      <w:r w:rsidRPr="00DA1928">
        <w:rPr>
          <w:rFonts w:ascii="Arial" w:hAnsi="Arial"/>
          <w:noProof/>
          <w:color w:val="000000" w:themeColor="text1"/>
        </w:rPr>
        <w:t>.</w:t>
      </w:r>
    </w:p>
    <w:p w14:paraId="2B8C5B6E" w14:textId="77777777" w:rsidR="003254E8" w:rsidRPr="00DA1928" w:rsidRDefault="003254E8" w:rsidP="00E758FD">
      <w:pPr>
        <w:widowControl/>
        <w:numPr>
          <w:ilvl w:val="1"/>
          <w:numId w:val="9"/>
        </w:numPr>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rPr>
        <w:t xml:space="preserve">The Seller shall pay the sums accepted by the Seller for payment to the Buyer on the settled claims to the </w:t>
      </w:r>
      <w:r w:rsidRPr="00DA1928">
        <w:rPr>
          <w:rFonts w:ascii="Arial" w:hAnsi="Arial"/>
          <w:noProof/>
          <w:color w:val="000000" w:themeColor="text1"/>
          <w:spacing w:val="1"/>
        </w:rPr>
        <w:t>Buyer</w:t>
      </w:r>
      <w:r w:rsidRPr="00DA1928">
        <w:rPr>
          <w:rFonts w:ascii="Arial" w:hAnsi="Arial"/>
          <w:noProof/>
          <w:color w:val="000000" w:themeColor="text1"/>
        </w:rPr>
        <w:t xml:space="preserve"> within 30 (thirty) calendar days starting from the date of claim acceptance by the </w:t>
      </w:r>
      <w:r w:rsidRPr="00DA1928">
        <w:rPr>
          <w:rFonts w:ascii="Arial" w:hAnsi="Arial"/>
          <w:noProof/>
          <w:color w:val="000000" w:themeColor="text1"/>
          <w:spacing w:val="1"/>
        </w:rPr>
        <w:t>Seller</w:t>
      </w:r>
      <w:r w:rsidRPr="00DA1928">
        <w:rPr>
          <w:rFonts w:ascii="Arial" w:hAnsi="Arial"/>
          <w:noProof/>
          <w:color w:val="000000" w:themeColor="text1"/>
        </w:rPr>
        <w:t>.</w:t>
      </w:r>
    </w:p>
    <w:p w14:paraId="429C5E82" w14:textId="77777777" w:rsidR="003254E8" w:rsidRPr="00DA1928" w:rsidRDefault="003254E8" w:rsidP="003254E8">
      <w:pPr>
        <w:widowControl/>
        <w:overflowPunct/>
        <w:autoSpaceDE/>
        <w:autoSpaceDN/>
        <w:adjustRightInd/>
        <w:ind w:left="709"/>
        <w:jc w:val="both"/>
        <w:rPr>
          <w:rFonts w:ascii="Arial" w:hAnsi="Arial"/>
          <w:noProof/>
          <w:color w:val="000000" w:themeColor="text1"/>
        </w:rPr>
      </w:pPr>
    </w:p>
    <w:p w14:paraId="79EA6A10" w14:textId="77777777" w:rsidR="003254E8" w:rsidRPr="00DA1928" w:rsidRDefault="003254E8" w:rsidP="00E758FD">
      <w:pPr>
        <w:pStyle w:val="Heading1"/>
        <w:numPr>
          <w:ilvl w:val="0"/>
          <w:numId w:val="9"/>
        </w:numPr>
        <w:ind w:left="709" w:hanging="709"/>
        <w:jc w:val="both"/>
        <w:rPr>
          <w:rFonts w:ascii="Arial" w:hAnsi="Arial"/>
          <w:noProof/>
          <w:sz w:val="20"/>
          <w:lang w:val="en-US"/>
        </w:rPr>
      </w:pPr>
      <w:bookmarkStart w:id="44" w:name="_Toc415752305"/>
      <w:r w:rsidRPr="00DA1928">
        <w:rPr>
          <w:rFonts w:ascii="Arial" w:hAnsi="Arial"/>
          <w:noProof/>
          <w:sz w:val="20"/>
          <w:lang w:val="en-US"/>
        </w:rPr>
        <w:t>SERVICE AND MAINTENANCE</w:t>
      </w:r>
      <w:bookmarkEnd w:id="44"/>
    </w:p>
    <w:p w14:paraId="30F3DEBA" w14:textId="77777777" w:rsidR="003254E8" w:rsidRPr="00DA1928" w:rsidRDefault="003254E8" w:rsidP="00E758FD">
      <w:pPr>
        <w:numPr>
          <w:ilvl w:val="1"/>
          <w:numId w:val="9"/>
        </w:numPr>
        <w:ind w:left="709" w:hanging="709"/>
        <w:jc w:val="both"/>
        <w:rPr>
          <w:rFonts w:ascii="Arial" w:hAnsi="Arial"/>
          <w:noProof/>
        </w:rPr>
      </w:pPr>
      <w:r w:rsidRPr="00DA1928">
        <w:rPr>
          <w:rFonts w:ascii="Arial" w:hAnsi="Arial"/>
          <w:noProof/>
        </w:rPr>
        <w:t>The service and maintenance of the supplied Equipment during warranty period will provide following companies:</w:t>
      </w:r>
    </w:p>
    <w:p w14:paraId="16B4433D" w14:textId="45336080" w:rsidR="003254E8" w:rsidRPr="00DA1928" w:rsidRDefault="003254E8" w:rsidP="003254E8">
      <w:pPr>
        <w:ind w:left="1425" w:firstLine="15"/>
        <w:rPr>
          <w:rFonts w:ascii="Arial" w:hAnsi="Arial"/>
          <w:noProof/>
        </w:rPr>
      </w:pPr>
      <w:r w:rsidRPr="00DA1928">
        <w:rPr>
          <w:rFonts w:ascii="Arial" w:hAnsi="Arial"/>
          <w:noProof/>
        </w:rPr>
        <w:t xml:space="preserve">Name: </w:t>
      </w:r>
      <w:r w:rsidRPr="00DA1928">
        <w:rPr>
          <w:rFonts w:ascii="Arial" w:hAnsi="Arial"/>
          <w:noProof/>
        </w:rPr>
        <w:tab/>
      </w:r>
      <w:r w:rsidRPr="00DA1928">
        <w:rPr>
          <w:rFonts w:ascii="Arial" w:hAnsi="Arial"/>
          <w:noProof/>
        </w:rPr>
        <w:tab/>
      </w:r>
      <w:r w:rsidRPr="00DA1928">
        <w:rPr>
          <w:rFonts w:ascii="Arial" w:hAnsi="Arial"/>
          <w:noProof/>
        </w:rPr>
        <w:tab/>
      </w:r>
      <w:r w:rsidR="00303C6D" w:rsidRPr="00DA1928">
        <w:rPr>
          <w:rFonts w:ascii="Arial" w:hAnsi="Arial"/>
          <w:b/>
          <w:noProof/>
        </w:rPr>
        <w:t>xxxxxxxxxxxxx</w:t>
      </w:r>
    </w:p>
    <w:p w14:paraId="1C844172" w14:textId="2A56B866" w:rsidR="003254E8" w:rsidRPr="00DA1928" w:rsidRDefault="003254E8" w:rsidP="003254E8">
      <w:pPr>
        <w:ind w:left="720" w:firstLine="720"/>
        <w:jc w:val="both"/>
        <w:rPr>
          <w:rFonts w:ascii="Arial" w:hAnsi="Arial"/>
          <w:noProof/>
        </w:rPr>
      </w:pPr>
      <w:r w:rsidRPr="00DA1928">
        <w:rPr>
          <w:rFonts w:ascii="Arial" w:hAnsi="Arial"/>
          <w:noProof/>
        </w:rPr>
        <w:t xml:space="preserve">Address: </w:t>
      </w:r>
      <w:r w:rsidRPr="00DA1928">
        <w:rPr>
          <w:rFonts w:ascii="Arial" w:hAnsi="Arial"/>
          <w:noProof/>
        </w:rPr>
        <w:tab/>
      </w:r>
      <w:r w:rsidRPr="00DA1928">
        <w:rPr>
          <w:rFonts w:ascii="Arial" w:hAnsi="Arial"/>
          <w:noProof/>
        </w:rPr>
        <w:tab/>
      </w:r>
      <w:r w:rsidR="00303C6D" w:rsidRPr="00DA1928">
        <w:rPr>
          <w:rFonts w:ascii="Arial" w:hAnsi="Arial"/>
          <w:b/>
          <w:noProof/>
        </w:rPr>
        <w:t>xxxxxxxxxxxxx</w:t>
      </w:r>
    </w:p>
    <w:p w14:paraId="0FF648F0" w14:textId="77777777" w:rsidR="00303C6D" w:rsidRPr="00DA1928" w:rsidRDefault="003254E8" w:rsidP="003254E8">
      <w:pPr>
        <w:ind w:left="720" w:firstLine="720"/>
        <w:jc w:val="both"/>
        <w:rPr>
          <w:rFonts w:ascii="Arial" w:hAnsi="Arial"/>
          <w:noProof/>
        </w:rPr>
      </w:pPr>
      <w:r w:rsidRPr="00DA1928">
        <w:rPr>
          <w:rFonts w:ascii="Arial" w:hAnsi="Arial"/>
          <w:noProof/>
        </w:rPr>
        <w:t xml:space="preserve">Contact person: </w:t>
      </w:r>
      <w:r w:rsidRPr="00DA1928">
        <w:rPr>
          <w:rFonts w:ascii="Arial" w:hAnsi="Arial"/>
          <w:noProof/>
        </w:rPr>
        <w:tab/>
      </w:r>
      <w:r w:rsidR="00303C6D" w:rsidRPr="00DA1928">
        <w:rPr>
          <w:rFonts w:ascii="Arial" w:hAnsi="Arial"/>
          <w:b/>
          <w:noProof/>
        </w:rPr>
        <w:t>xxxxxxxxxxxxx</w:t>
      </w:r>
      <w:r w:rsidR="00303C6D" w:rsidRPr="00DA1928">
        <w:rPr>
          <w:rFonts w:ascii="Arial" w:hAnsi="Arial"/>
          <w:noProof/>
        </w:rPr>
        <w:t xml:space="preserve"> </w:t>
      </w:r>
    </w:p>
    <w:p w14:paraId="795D1FAD" w14:textId="4ABB9CBA" w:rsidR="003254E8" w:rsidRPr="00DA1928" w:rsidRDefault="003254E8" w:rsidP="003254E8">
      <w:pPr>
        <w:ind w:left="720" w:firstLine="720"/>
        <w:jc w:val="both"/>
        <w:rPr>
          <w:rFonts w:ascii="Arial" w:hAnsi="Arial"/>
          <w:noProof/>
        </w:rPr>
      </w:pPr>
      <w:r w:rsidRPr="00DA1928">
        <w:rPr>
          <w:rFonts w:ascii="Arial" w:hAnsi="Arial"/>
          <w:noProof/>
        </w:rPr>
        <w:t>Tel.:</w:t>
      </w:r>
      <w:r w:rsidRPr="00DA1928">
        <w:rPr>
          <w:rFonts w:ascii="Arial" w:hAnsi="Arial"/>
          <w:noProof/>
        </w:rPr>
        <w:tab/>
      </w:r>
      <w:r w:rsidRPr="00DA1928">
        <w:rPr>
          <w:rFonts w:ascii="Arial" w:hAnsi="Arial"/>
          <w:noProof/>
        </w:rPr>
        <w:tab/>
      </w:r>
      <w:r w:rsidRPr="00DA1928">
        <w:rPr>
          <w:rFonts w:ascii="Arial" w:hAnsi="Arial"/>
          <w:noProof/>
        </w:rPr>
        <w:tab/>
      </w:r>
      <w:r w:rsidR="00303C6D" w:rsidRPr="00DA1928">
        <w:rPr>
          <w:rFonts w:ascii="Arial" w:hAnsi="Arial"/>
          <w:b/>
          <w:noProof/>
        </w:rPr>
        <w:t>xxxxxxxxxxxxx</w:t>
      </w:r>
    </w:p>
    <w:p w14:paraId="04952065" w14:textId="1A8EDF86" w:rsidR="003254E8" w:rsidRPr="00DA1928" w:rsidRDefault="003254E8" w:rsidP="003254E8">
      <w:pPr>
        <w:ind w:left="720" w:firstLine="720"/>
        <w:jc w:val="both"/>
        <w:rPr>
          <w:rFonts w:ascii="Arial" w:hAnsi="Arial"/>
          <w:noProof/>
        </w:rPr>
      </w:pPr>
      <w:r w:rsidRPr="00DA1928">
        <w:rPr>
          <w:rFonts w:ascii="Arial" w:hAnsi="Arial"/>
          <w:noProof/>
        </w:rPr>
        <w:t>Fax:</w:t>
      </w:r>
      <w:r w:rsidRPr="00DA1928">
        <w:rPr>
          <w:rFonts w:ascii="Arial" w:hAnsi="Arial"/>
          <w:noProof/>
        </w:rPr>
        <w:tab/>
      </w:r>
      <w:r w:rsidRPr="00DA1928">
        <w:rPr>
          <w:rFonts w:ascii="Arial" w:hAnsi="Arial"/>
          <w:noProof/>
        </w:rPr>
        <w:tab/>
      </w:r>
      <w:r w:rsidRPr="00DA1928">
        <w:rPr>
          <w:rFonts w:ascii="Arial" w:hAnsi="Arial"/>
          <w:noProof/>
        </w:rPr>
        <w:tab/>
      </w:r>
      <w:r w:rsidR="00303C6D" w:rsidRPr="00DA1928">
        <w:rPr>
          <w:rFonts w:ascii="Arial" w:hAnsi="Arial"/>
          <w:b/>
          <w:noProof/>
        </w:rPr>
        <w:t>xxxxxxxxxxxxx</w:t>
      </w:r>
    </w:p>
    <w:p w14:paraId="68086F92" w14:textId="09700FB9" w:rsidR="003254E8" w:rsidRPr="00DA1928" w:rsidRDefault="003254E8" w:rsidP="003254E8">
      <w:pPr>
        <w:ind w:left="720" w:firstLine="720"/>
        <w:jc w:val="both"/>
        <w:rPr>
          <w:rFonts w:ascii="Arial" w:hAnsi="Arial"/>
          <w:noProof/>
        </w:rPr>
      </w:pPr>
      <w:r w:rsidRPr="00DA1928">
        <w:rPr>
          <w:rFonts w:ascii="Arial" w:hAnsi="Arial"/>
          <w:noProof/>
        </w:rPr>
        <w:t>E-mail (inquiry, order):</w:t>
      </w:r>
      <w:r w:rsidRPr="00DA1928">
        <w:rPr>
          <w:rFonts w:ascii="Arial" w:hAnsi="Arial"/>
          <w:noProof/>
        </w:rPr>
        <w:tab/>
      </w:r>
      <w:r w:rsidR="00303C6D" w:rsidRPr="00DA1928">
        <w:rPr>
          <w:rFonts w:ascii="Arial" w:hAnsi="Arial"/>
          <w:b/>
          <w:noProof/>
        </w:rPr>
        <w:t>xxxxxxxxxxxxx</w:t>
      </w:r>
    </w:p>
    <w:p w14:paraId="26AD2CAD" w14:textId="3002FDD1" w:rsidR="003254E8" w:rsidRPr="00DA1928" w:rsidRDefault="003254E8" w:rsidP="003254E8">
      <w:pPr>
        <w:ind w:left="720" w:firstLine="720"/>
        <w:jc w:val="both"/>
        <w:rPr>
          <w:rFonts w:ascii="Arial" w:hAnsi="Arial"/>
          <w:noProof/>
        </w:rPr>
      </w:pPr>
      <w:r w:rsidRPr="00DA1928">
        <w:rPr>
          <w:rFonts w:ascii="Arial" w:hAnsi="Arial"/>
          <w:noProof/>
        </w:rPr>
        <w:t>E-mail (direct):</w:t>
      </w:r>
      <w:r w:rsidRPr="00DA1928">
        <w:rPr>
          <w:rFonts w:ascii="Arial" w:hAnsi="Arial"/>
          <w:noProof/>
        </w:rPr>
        <w:tab/>
      </w:r>
      <w:r w:rsidRPr="00DA1928">
        <w:rPr>
          <w:rFonts w:ascii="Arial" w:hAnsi="Arial"/>
          <w:noProof/>
        </w:rPr>
        <w:tab/>
      </w:r>
      <w:hyperlink r:id="rId10" w:history="1">
        <w:r w:rsidR="00303C6D" w:rsidRPr="00DA1928">
          <w:rPr>
            <w:rFonts w:ascii="Arial" w:hAnsi="Arial"/>
            <w:b/>
            <w:noProof/>
          </w:rPr>
          <w:t>xxxxxxxxxxxxx</w:t>
        </w:r>
      </w:hyperlink>
    </w:p>
    <w:p w14:paraId="5C97AD41" w14:textId="77777777" w:rsidR="003254E8" w:rsidRPr="00DA1928" w:rsidRDefault="003254E8" w:rsidP="00E758FD">
      <w:pPr>
        <w:numPr>
          <w:ilvl w:val="1"/>
          <w:numId w:val="9"/>
        </w:numPr>
        <w:ind w:left="709" w:hanging="709"/>
        <w:rPr>
          <w:rFonts w:ascii="Arial" w:hAnsi="Arial"/>
          <w:noProof/>
          <w:color w:val="000000" w:themeColor="text1"/>
        </w:rPr>
      </w:pPr>
      <w:r w:rsidRPr="00DA1928">
        <w:rPr>
          <w:rFonts w:ascii="Arial" w:hAnsi="Arial"/>
          <w:noProof/>
          <w:color w:val="000000" w:themeColor="text1"/>
        </w:rPr>
        <w:t>During Equipment operation the Buyer is obligated to follow maintenance and users manual given by the Seller.</w:t>
      </w:r>
    </w:p>
    <w:p w14:paraId="41DE9099" w14:textId="5D86F306" w:rsidR="003254E8" w:rsidRPr="00DA1928" w:rsidRDefault="00D465E4" w:rsidP="00E758FD">
      <w:pPr>
        <w:numPr>
          <w:ilvl w:val="1"/>
          <w:numId w:val="9"/>
        </w:numPr>
        <w:ind w:left="709" w:hanging="709"/>
        <w:jc w:val="both"/>
        <w:rPr>
          <w:rFonts w:ascii="Arial" w:hAnsi="Arial"/>
          <w:noProof/>
          <w:color w:val="000000" w:themeColor="text1"/>
        </w:rPr>
      </w:pPr>
      <w:r w:rsidRPr="00DA1928">
        <w:rPr>
          <w:rFonts w:ascii="Arial" w:hAnsi="Arial"/>
          <w:noProof/>
          <w:color w:val="000000" w:themeColor="text1"/>
        </w:rPr>
        <w:t xml:space="preserve">Not later than </w:t>
      </w:r>
      <w:r w:rsidR="003254E8" w:rsidRPr="00DA1928">
        <w:rPr>
          <w:rFonts w:ascii="Arial" w:hAnsi="Arial"/>
          <w:noProof/>
          <w:color w:val="000000" w:themeColor="text1"/>
        </w:rPr>
        <w:t xml:space="preserve">2 (two) weeks </w:t>
      </w:r>
      <w:r w:rsidR="00913743" w:rsidRPr="00DA1928">
        <w:rPr>
          <w:rFonts w:ascii="Arial" w:hAnsi="Arial"/>
          <w:noProof/>
          <w:color w:val="000000" w:themeColor="text1"/>
        </w:rPr>
        <w:t xml:space="preserve">prior </w:t>
      </w:r>
      <w:r w:rsidR="003254E8" w:rsidRPr="00DA1928">
        <w:rPr>
          <w:rFonts w:ascii="Arial" w:hAnsi="Arial"/>
          <w:noProof/>
          <w:color w:val="000000" w:themeColor="text1"/>
        </w:rPr>
        <w:t>to delivery the Seller sends to the Buyer maintenan</w:t>
      </w:r>
      <w:r w:rsidR="00FD6B17" w:rsidRPr="00DA1928">
        <w:rPr>
          <w:rFonts w:ascii="Arial" w:hAnsi="Arial"/>
          <w:noProof/>
          <w:color w:val="000000" w:themeColor="text1"/>
        </w:rPr>
        <w:t xml:space="preserve">ce schedule for the period of </w:t>
      </w:r>
      <w:r w:rsidR="00466525" w:rsidRPr="00DA1928">
        <w:rPr>
          <w:rFonts w:ascii="Arial" w:hAnsi="Arial"/>
          <w:noProof/>
          <w:color w:val="000000" w:themeColor="text1"/>
        </w:rPr>
        <w:t>24</w:t>
      </w:r>
      <w:r w:rsidR="003254E8" w:rsidRPr="00DA1928">
        <w:rPr>
          <w:rFonts w:ascii="Arial" w:hAnsi="Arial"/>
          <w:noProof/>
          <w:color w:val="000000" w:themeColor="text1"/>
        </w:rPr>
        <w:t xml:space="preserve"> months.</w:t>
      </w:r>
    </w:p>
    <w:p w14:paraId="125E0C56" w14:textId="77777777" w:rsidR="003254E8" w:rsidRPr="00DA1928" w:rsidRDefault="003254E8" w:rsidP="00E758FD">
      <w:pPr>
        <w:numPr>
          <w:ilvl w:val="1"/>
          <w:numId w:val="9"/>
        </w:numPr>
        <w:ind w:left="709" w:hanging="709"/>
        <w:jc w:val="both"/>
        <w:rPr>
          <w:rFonts w:ascii="Arial" w:hAnsi="Arial"/>
          <w:noProof/>
        </w:rPr>
      </w:pPr>
      <w:r w:rsidRPr="00DA1928">
        <w:rPr>
          <w:rFonts w:ascii="Arial" w:hAnsi="Arial"/>
          <w:noProof/>
        </w:rPr>
        <w:t xml:space="preserve">The Seller is obligated to deliver spare and ware parts within next 10 (ten) years after putting equipment into operation on following conditions: </w:t>
      </w:r>
    </w:p>
    <w:p w14:paraId="0DDE74DB" w14:textId="77777777" w:rsidR="003254E8" w:rsidRPr="00DA1928" w:rsidRDefault="003254E8" w:rsidP="00E758FD">
      <w:pPr>
        <w:pStyle w:val="ListParagraph"/>
        <w:numPr>
          <w:ilvl w:val="2"/>
          <w:numId w:val="9"/>
        </w:numPr>
        <w:contextualSpacing/>
        <w:rPr>
          <w:rFonts w:ascii="Arial" w:hAnsi="Arial"/>
          <w:noProof/>
          <w:sz w:val="20"/>
          <w:lang w:val="en-US"/>
        </w:rPr>
      </w:pPr>
      <w:r w:rsidRPr="00DA1928">
        <w:rPr>
          <w:rFonts w:ascii="Arial" w:hAnsi="Arial"/>
          <w:noProof/>
          <w:sz w:val="20"/>
          <w:lang w:val="en-US"/>
        </w:rPr>
        <w:t>Beginning of every 12 (twelve) month’s period of Equipment been in operation, the Seller will provide renewed pricelist for the Equipment spare and wear parts by e-mail. Previous pricelist shall be valid if the Seller failed to delivery renewed pricelist.</w:t>
      </w:r>
    </w:p>
    <w:p w14:paraId="2A35B2B4" w14:textId="77777777" w:rsidR="003254E8" w:rsidRPr="00DA1928" w:rsidRDefault="003254E8" w:rsidP="003254E8">
      <w:pPr>
        <w:pStyle w:val="ListParagraph"/>
        <w:ind w:left="0"/>
        <w:contextualSpacing/>
        <w:rPr>
          <w:noProof/>
          <w:lang w:val="en-US"/>
        </w:rPr>
      </w:pPr>
    </w:p>
    <w:p w14:paraId="69155F42" w14:textId="77777777" w:rsidR="003254E8" w:rsidRPr="00DA1928" w:rsidRDefault="003254E8" w:rsidP="00E758FD">
      <w:pPr>
        <w:pStyle w:val="Heading1"/>
        <w:numPr>
          <w:ilvl w:val="0"/>
          <w:numId w:val="9"/>
        </w:numPr>
        <w:ind w:left="709" w:hanging="709"/>
        <w:jc w:val="both"/>
        <w:rPr>
          <w:rFonts w:ascii="Arial" w:hAnsi="Arial"/>
          <w:noProof/>
          <w:sz w:val="20"/>
          <w:lang w:val="en-US"/>
        </w:rPr>
      </w:pPr>
      <w:bookmarkStart w:id="45" w:name="_Toc415752306"/>
      <w:r w:rsidRPr="00DA1928">
        <w:rPr>
          <w:rFonts w:ascii="Arial" w:hAnsi="Arial"/>
          <w:noProof/>
          <w:sz w:val="20"/>
          <w:lang w:val="en-US"/>
        </w:rPr>
        <w:t>FORCE MAJEURE</w:t>
      </w:r>
      <w:bookmarkEnd w:id="45"/>
    </w:p>
    <w:p w14:paraId="73F445D5" w14:textId="630F78BF" w:rsidR="003254E8" w:rsidRPr="00DA1928" w:rsidRDefault="003254E8" w:rsidP="00E758FD">
      <w:pPr>
        <w:numPr>
          <w:ilvl w:val="1"/>
          <w:numId w:val="9"/>
        </w:numPr>
        <w:ind w:left="709" w:hanging="709"/>
        <w:jc w:val="both"/>
        <w:rPr>
          <w:rFonts w:ascii="Arial" w:hAnsi="Arial"/>
          <w:noProof/>
        </w:rPr>
      </w:pPr>
      <w:r w:rsidRPr="00DA1928">
        <w:rPr>
          <w:rFonts w:ascii="Arial" w:hAnsi="Arial"/>
          <w:noProof/>
        </w:rPr>
        <w:t xml:space="preserve">In case that force majeure circumstances arise after the conclusion of the Contract (strike, fire, earthquake, storm, flood, epidemic, or other natural disasters) and they directly affect the </w:t>
      </w:r>
      <w:r w:rsidRPr="00DA1928">
        <w:rPr>
          <w:rFonts w:ascii="Arial" w:hAnsi="Arial" w:cs="Arial"/>
          <w:noProof/>
        </w:rPr>
        <w:t>fulfil</w:t>
      </w:r>
      <w:r w:rsidR="00362D98" w:rsidRPr="00DA1928">
        <w:rPr>
          <w:rFonts w:ascii="Arial" w:hAnsi="Arial" w:cs="Arial"/>
          <w:noProof/>
        </w:rPr>
        <w:t>l</w:t>
      </w:r>
      <w:r w:rsidRPr="00DA1928">
        <w:rPr>
          <w:rFonts w:ascii="Arial" w:hAnsi="Arial" w:cs="Arial"/>
          <w:noProof/>
        </w:rPr>
        <w:t>ment</w:t>
      </w:r>
      <w:r w:rsidRPr="00DA1928">
        <w:rPr>
          <w:rFonts w:ascii="Arial" w:hAnsi="Arial"/>
          <w:noProof/>
        </w:rPr>
        <w:t xml:space="preserve"> of the provisions of the Contract, the terms of the Contract shall be prolonged respectively. Immediately after the occurrence and the end of circumstances directly hindering the </w:t>
      </w:r>
      <w:r w:rsidRPr="00DA1928">
        <w:rPr>
          <w:rFonts w:ascii="Arial" w:hAnsi="Arial" w:cs="Arial"/>
          <w:noProof/>
        </w:rPr>
        <w:t>fulfil</w:t>
      </w:r>
      <w:r w:rsidR="00362D98" w:rsidRPr="00DA1928">
        <w:rPr>
          <w:rFonts w:ascii="Arial" w:hAnsi="Arial" w:cs="Arial"/>
          <w:noProof/>
        </w:rPr>
        <w:t>l</w:t>
      </w:r>
      <w:r w:rsidRPr="00DA1928">
        <w:rPr>
          <w:rFonts w:ascii="Arial" w:hAnsi="Arial" w:cs="Arial"/>
          <w:noProof/>
        </w:rPr>
        <w:t>ment</w:t>
      </w:r>
      <w:r w:rsidRPr="00DA1928">
        <w:rPr>
          <w:rFonts w:ascii="Arial" w:hAnsi="Arial"/>
          <w:noProof/>
        </w:rPr>
        <w:t xml:space="preserve"> of the provisions of this Contract,</w:t>
      </w:r>
      <w:r w:rsidR="0043339E" w:rsidRPr="00DA1928">
        <w:rPr>
          <w:rFonts w:ascii="Arial" w:hAnsi="Arial"/>
          <w:noProof/>
        </w:rPr>
        <w:t xml:space="preserve"> the Parties shall be obligated</w:t>
      </w:r>
      <w:r w:rsidRPr="00DA1928">
        <w:rPr>
          <w:rFonts w:ascii="Arial" w:hAnsi="Arial"/>
          <w:noProof/>
        </w:rPr>
        <w:t xml:space="preserve"> to notify them by fax with a confirmation from the respective authorities.</w:t>
      </w:r>
    </w:p>
    <w:p w14:paraId="7D27FAEE" w14:textId="77777777" w:rsidR="003254E8" w:rsidRPr="00DA1928" w:rsidRDefault="003254E8" w:rsidP="00E758FD">
      <w:pPr>
        <w:numPr>
          <w:ilvl w:val="1"/>
          <w:numId w:val="9"/>
        </w:numPr>
        <w:ind w:left="709" w:hanging="709"/>
        <w:jc w:val="both"/>
        <w:rPr>
          <w:rFonts w:ascii="Arial" w:hAnsi="Arial"/>
          <w:noProof/>
        </w:rPr>
      </w:pPr>
      <w:r w:rsidRPr="00DA1928">
        <w:rPr>
          <w:rFonts w:ascii="Arial" w:hAnsi="Arial"/>
          <w:noProof/>
        </w:rPr>
        <w:t>The untimely sending, with a delay of more than 30 days, of this notification about the occurrence and the end of the force majeure circumstances shall cancel the right to later invoke these circumstances.</w:t>
      </w:r>
    </w:p>
    <w:p w14:paraId="01D274BA" w14:textId="77777777" w:rsidR="003254E8" w:rsidRPr="00DA1928" w:rsidRDefault="003254E8" w:rsidP="003254E8">
      <w:pPr>
        <w:ind w:left="709" w:hanging="709"/>
        <w:jc w:val="both"/>
        <w:rPr>
          <w:rFonts w:ascii="Arial" w:hAnsi="Arial"/>
          <w:b/>
          <w:noProof/>
        </w:rPr>
      </w:pPr>
    </w:p>
    <w:p w14:paraId="01D4A538" w14:textId="77777777" w:rsidR="003254E8" w:rsidRPr="00DA1928" w:rsidRDefault="003254E8" w:rsidP="00E758FD">
      <w:pPr>
        <w:pStyle w:val="Heading1"/>
        <w:numPr>
          <w:ilvl w:val="0"/>
          <w:numId w:val="9"/>
        </w:numPr>
        <w:ind w:left="709" w:hanging="709"/>
        <w:rPr>
          <w:rFonts w:ascii="Arial" w:hAnsi="Arial"/>
          <w:noProof/>
          <w:color w:val="000000" w:themeColor="text1"/>
          <w:sz w:val="20"/>
          <w:lang w:val="en-US"/>
        </w:rPr>
      </w:pPr>
      <w:bookmarkStart w:id="46" w:name="_Toc415752307"/>
      <w:r w:rsidRPr="00DA1928">
        <w:rPr>
          <w:rFonts w:ascii="Arial" w:hAnsi="Arial"/>
          <w:noProof/>
          <w:color w:val="000000" w:themeColor="text1"/>
          <w:sz w:val="20"/>
          <w:lang w:val="en-US"/>
        </w:rPr>
        <w:t>DISPUTES AND APPLICABLE LAW</w:t>
      </w:r>
      <w:bookmarkEnd w:id="46"/>
    </w:p>
    <w:p w14:paraId="55D2F7D0" w14:textId="63982F6C" w:rsidR="003254E8" w:rsidRPr="00DA1928" w:rsidRDefault="003254E8" w:rsidP="00E758FD">
      <w:pPr>
        <w:widowControl/>
        <w:numPr>
          <w:ilvl w:val="1"/>
          <w:numId w:val="9"/>
        </w:numPr>
        <w:shd w:val="clear" w:color="auto" w:fill="FFFFFF"/>
        <w:overflowPunct/>
        <w:autoSpaceDE/>
        <w:autoSpaceDN/>
        <w:adjustRightInd/>
        <w:ind w:left="709" w:hanging="709"/>
        <w:jc w:val="both"/>
        <w:rPr>
          <w:rFonts w:ascii="Arial" w:hAnsi="Arial"/>
          <w:noProof/>
          <w:color w:val="000000" w:themeColor="text1"/>
        </w:rPr>
      </w:pPr>
      <w:r w:rsidRPr="00DA1928">
        <w:rPr>
          <w:rFonts w:ascii="Arial" w:hAnsi="Arial"/>
          <w:noProof/>
          <w:color w:val="000000" w:themeColor="text1"/>
          <w:spacing w:val="1"/>
        </w:rPr>
        <w:t>The Parties</w:t>
      </w:r>
      <w:r w:rsidRPr="00DA1928">
        <w:rPr>
          <w:rFonts w:ascii="Arial" w:hAnsi="Arial"/>
          <w:noProof/>
          <w:color w:val="000000" w:themeColor="text1"/>
        </w:rPr>
        <w:t xml:space="preserve"> shall apply all their efforts to </w:t>
      </w:r>
      <w:r w:rsidRPr="00DA1928">
        <w:rPr>
          <w:rFonts w:ascii="Arial" w:hAnsi="Arial" w:cs="Arial"/>
          <w:noProof/>
          <w:color w:val="000000" w:themeColor="text1"/>
        </w:rPr>
        <w:t>fulfi</w:t>
      </w:r>
      <w:r w:rsidR="00362D98" w:rsidRPr="00DA1928">
        <w:rPr>
          <w:rFonts w:ascii="Arial" w:hAnsi="Arial" w:cs="Arial"/>
          <w:noProof/>
          <w:color w:val="000000" w:themeColor="text1"/>
        </w:rPr>
        <w:t>l</w:t>
      </w:r>
      <w:r w:rsidRPr="00DA1928">
        <w:rPr>
          <w:rFonts w:ascii="Arial" w:hAnsi="Arial" w:cs="Arial"/>
          <w:noProof/>
          <w:color w:val="000000" w:themeColor="text1"/>
        </w:rPr>
        <w:t>l</w:t>
      </w:r>
      <w:r w:rsidRPr="00DA1928">
        <w:rPr>
          <w:rFonts w:ascii="Arial" w:hAnsi="Arial"/>
          <w:noProof/>
          <w:color w:val="000000" w:themeColor="text1"/>
        </w:rPr>
        <w:t xml:space="preserve"> this Contract and solve all disputes arising in connection with </w:t>
      </w:r>
      <w:r w:rsidRPr="00DA1928">
        <w:rPr>
          <w:rFonts w:ascii="Arial" w:hAnsi="Arial"/>
          <w:noProof/>
          <w:color w:val="000000" w:themeColor="text1"/>
          <w:spacing w:val="-1"/>
        </w:rPr>
        <w:t>the Contract through negotiations.</w:t>
      </w:r>
    </w:p>
    <w:p w14:paraId="1979C652" w14:textId="1DCE59E6" w:rsidR="003254E8" w:rsidRPr="00DA1928" w:rsidRDefault="003254E8" w:rsidP="00E758FD">
      <w:pPr>
        <w:numPr>
          <w:ilvl w:val="1"/>
          <w:numId w:val="9"/>
        </w:numPr>
        <w:ind w:left="709" w:hanging="709"/>
        <w:rPr>
          <w:rFonts w:ascii="Arial" w:hAnsi="Arial"/>
          <w:noProof/>
          <w:color w:val="000000" w:themeColor="text1"/>
        </w:rPr>
      </w:pPr>
      <w:r w:rsidRPr="00DA1928">
        <w:rPr>
          <w:rFonts w:ascii="Arial" w:hAnsi="Arial"/>
          <w:noProof/>
          <w:color w:val="000000" w:themeColor="text1"/>
        </w:rPr>
        <w:t>In case of warranty case dispute, the Buyer has a right to nominate third party expert for</w:t>
      </w:r>
      <w:r w:rsidR="00B23216" w:rsidRPr="00DA1928">
        <w:rPr>
          <w:rFonts w:ascii="Arial" w:hAnsi="Arial"/>
          <w:noProof/>
          <w:color w:val="000000" w:themeColor="text1"/>
        </w:rPr>
        <w:t xml:space="preserve"> </w:t>
      </w:r>
      <w:r w:rsidRPr="00DA1928">
        <w:rPr>
          <w:rFonts w:ascii="Arial" w:hAnsi="Arial"/>
          <w:noProof/>
          <w:color w:val="000000" w:themeColor="text1"/>
        </w:rPr>
        <w:t xml:space="preserve">arbitration. </w:t>
      </w:r>
      <w:r w:rsidR="00466525" w:rsidRPr="00DA1928">
        <w:rPr>
          <w:rFonts w:ascii="Arial" w:hAnsi="Arial"/>
          <w:noProof/>
          <w:color w:val="000000" w:themeColor="text1"/>
        </w:rPr>
        <w:t>The faulty</w:t>
      </w:r>
      <w:r w:rsidRPr="00DA1928">
        <w:rPr>
          <w:rFonts w:ascii="Arial" w:hAnsi="Arial"/>
          <w:noProof/>
          <w:color w:val="000000" w:themeColor="text1"/>
        </w:rPr>
        <w:t xml:space="preserve"> party shall bear all the expertise costs plus </w:t>
      </w:r>
      <w:r w:rsidR="00466525" w:rsidRPr="00DA1928">
        <w:rPr>
          <w:rFonts w:ascii="Arial" w:hAnsi="Arial"/>
          <w:noProof/>
          <w:color w:val="000000" w:themeColor="text1"/>
        </w:rPr>
        <w:t>transport and</w:t>
      </w:r>
      <w:r w:rsidRPr="00DA1928">
        <w:rPr>
          <w:rFonts w:ascii="Arial" w:hAnsi="Arial"/>
          <w:noProof/>
          <w:color w:val="000000" w:themeColor="text1"/>
        </w:rPr>
        <w:t xml:space="preserve"> repair costs. </w:t>
      </w:r>
    </w:p>
    <w:p w14:paraId="2586F8E6" w14:textId="2C22AD3B" w:rsidR="00BA1C4B" w:rsidRPr="00A92340" w:rsidRDefault="00A92340" w:rsidP="00A92340">
      <w:pPr>
        <w:numPr>
          <w:ilvl w:val="1"/>
          <w:numId w:val="9"/>
        </w:numPr>
        <w:ind w:left="709" w:hanging="709"/>
        <w:jc w:val="both"/>
        <w:rPr>
          <w:rFonts w:ascii="Arial" w:hAnsi="Arial"/>
          <w:noProof/>
        </w:rPr>
      </w:pPr>
      <w:r w:rsidRPr="00A92340">
        <w:rPr>
          <w:rFonts w:ascii="Arial" w:hAnsi="Arial"/>
          <w:noProof/>
        </w:rPr>
        <w:t>The Contract shall be interpreted in accordance with United Nations Convention on Contracts for</w:t>
      </w:r>
      <w:r>
        <w:rPr>
          <w:rFonts w:ascii="Arial" w:hAnsi="Arial"/>
          <w:noProof/>
        </w:rPr>
        <w:t xml:space="preserve"> </w:t>
      </w:r>
      <w:r w:rsidRPr="00A92340">
        <w:rPr>
          <w:rFonts w:ascii="Arial" w:hAnsi="Arial"/>
          <w:noProof/>
        </w:rPr>
        <w:t>the International Sale of Goods (CISG). The provisions are not regulated by CISG will be governed</w:t>
      </w:r>
      <w:r>
        <w:rPr>
          <w:rFonts w:ascii="Arial" w:hAnsi="Arial"/>
          <w:noProof/>
        </w:rPr>
        <w:t xml:space="preserve"> </w:t>
      </w:r>
      <w:r w:rsidRPr="00A92340">
        <w:rPr>
          <w:rFonts w:ascii="Arial" w:hAnsi="Arial"/>
          <w:noProof/>
        </w:rPr>
        <w:t>by the Laws of the Kingdom of Sweden</w:t>
      </w:r>
      <w:r w:rsidR="00BA1C4B" w:rsidRPr="00A92340">
        <w:rPr>
          <w:rFonts w:ascii="Arial" w:hAnsi="Arial"/>
          <w:noProof/>
        </w:rPr>
        <w:t>.</w:t>
      </w:r>
    </w:p>
    <w:p w14:paraId="4A276583" w14:textId="4DAB9E55" w:rsidR="003254E8" w:rsidRPr="00DA1928" w:rsidRDefault="003254E8" w:rsidP="00BA1C4B">
      <w:pPr>
        <w:numPr>
          <w:ilvl w:val="1"/>
          <w:numId w:val="9"/>
        </w:numPr>
        <w:ind w:left="709" w:right="213" w:hanging="709"/>
        <w:jc w:val="both"/>
        <w:rPr>
          <w:rFonts w:ascii="Arial" w:hAnsi="Arial" w:cs="Arial"/>
          <w:noProof/>
          <w:lang w:eastAsia="nl-NL"/>
        </w:rPr>
      </w:pPr>
      <w:r w:rsidRPr="00DA1928">
        <w:rPr>
          <w:rFonts w:ascii="Arial" w:hAnsi="Arial"/>
          <w:noProof/>
        </w:rPr>
        <w:t xml:space="preserve">In case a dispute cannot be resolved by means of </w:t>
      </w:r>
      <w:r w:rsidRPr="00DA1928">
        <w:rPr>
          <w:rFonts w:ascii="Arial" w:hAnsi="Arial"/>
          <w:noProof/>
          <w:spacing w:val="-1"/>
        </w:rPr>
        <w:t xml:space="preserve">negotiations, all points of disagreement shall </w:t>
      </w:r>
      <w:r w:rsidRPr="00DA1928">
        <w:rPr>
          <w:rFonts w:ascii="Arial" w:hAnsi="Arial"/>
          <w:noProof/>
          <w:spacing w:val="-1"/>
        </w:rPr>
        <w:lastRenderedPageBreak/>
        <w:t xml:space="preserve">be judged at </w:t>
      </w:r>
      <w:r w:rsidR="00466525" w:rsidRPr="00DA1928">
        <w:rPr>
          <w:rFonts w:ascii="Arial" w:hAnsi="Arial"/>
          <w:noProof/>
          <w:spacing w:val="-1"/>
        </w:rPr>
        <w:t>the Court</w:t>
      </w:r>
      <w:r w:rsidRPr="00DA1928">
        <w:rPr>
          <w:rFonts w:ascii="Arial" w:hAnsi="Arial"/>
          <w:noProof/>
          <w:spacing w:val="-1"/>
        </w:rPr>
        <w:t xml:space="preserve"> of Arbitration of Chamber of Commerce of Stockholm</w:t>
      </w:r>
      <w:r w:rsidR="00362D98" w:rsidRPr="00DA1928">
        <w:rPr>
          <w:rFonts w:ascii="Arial" w:hAnsi="Arial" w:cs="Arial"/>
          <w:noProof/>
          <w:spacing w:val="-1"/>
        </w:rPr>
        <w:t xml:space="preserve"> under its´ rules</w:t>
      </w:r>
      <w:r w:rsidRPr="00DA1928">
        <w:rPr>
          <w:rFonts w:ascii="Arial" w:hAnsi="Arial"/>
          <w:noProof/>
          <w:spacing w:val="-1"/>
        </w:rPr>
        <w:t>. The language of the court will be English. The Arbitration Court will consist of 3 (three) arbiters. One will be nominated by the Seller, second one will be nominated by the Buyer, and the third one will be nominated by arbiters.</w:t>
      </w:r>
    </w:p>
    <w:p w14:paraId="646E3CE9" w14:textId="77777777" w:rsidR="003254E8" w:rsidRPr="00DA1928" w:rsidRDefault="003254E8" w:rsidP="003254E8">
      <w:pPr>
        <w:ind w:right="213"/>
        <w:rPr>
          <w:rFonts w:ascii="Arial" w:hAnsi="Arial" w:cs="Arial"/>
          <w:noProof/>
          <w:lang w:eastAsia="nl-NL"/>
        </w:rPr>
      </w:pPr>
    </w:p>
    <w:p w14:paraId="7423AD2E" w14:textId="77777777" w:rsidR="003254E8" w:rsidRPr="00DA1928" w:rsidRDefault="003254E8" w:rsidP="00E758FD">
      <w:pPr>
        <w:pStyle w:val="Heading1"/>
        <w:numPr>
          <w:ilvl w:val="0"/>
          <w:numId w:val="9"/>
        </w:numPr>
        <w:ind w:left="709" w:hanging="709"/>
        <w:rPr>
          <w:rFonts w:ascii="Arial" w:hAnsi="Arial" w:cs="Arial"/>
          <w:noProof/>
          <w:sz w:val="20"/>
          <w:szCs w:val="20"/>
          <w:lang w:val="en-US" w:eastAsia="nl-NL"/>
        </w:rPr>
      </w:pPr>
      <w:bookmarkStart w:id="47" w:name="_Toc415752308"/>
      <w:r w:rsidRPr="00DA1928">
        <w:rPr>
          <w:rFonts w:ascii="Arial" w:hAnsi="Arial" w:cs="Arial"/>
          <w:bCs w:val="0"/>
          <w:noProof/>
          <w:sz w:val="20"/>
          <w:szCs w:val="20"/>
          <w:lang w:val="en-US" w:eastAsia="nl-NL"/>
        </w:rPr>
        <w:t>CONSEQUENTIAL LOSSES</w:t>
      </w:r>
      <w:bookmarkEnd w:id="47"/>
      <w:r w:rsidRPr="00DA1928">
        <w:rPr>
          <w:rFonts w:ascii="Arial" w:hAnsi="Arial" w:cs="Arial"/>
          <w:noProof/>
          <w:sz w:val="20"/>
          <w:szCs w:val="20"/>
          <w:lang w:val="en-US" w:eastAsia="nl-NL"/>
        </w:rPr>
        <w:t xml:space="preserve">  </w:t>
      </w:r>
    </w:p>
    <w:p w14:paraId="17B7A531" w14:textId="77777777" w:rsidR="003254E8" w:rsidRPr="00DA1928" w:rsidRDefault="003254E8" w:rsidP="00E758FD">
      <w:pPr>
        <w:numPr>
          <w:ilvl w:val="1"/>
          <w:numId w:val="9"/>
        </w:numPr>
        <w:ind w:left="709" w:right="213" w:hanging="709"/>
        <w:jc w:val="both"/>
        <w:rPr>
          <w:rFonts w:ascii="Arial" w:hAnsi="Arial"/>
          <w:noProof/>
        </w:rPr>
      </w:pPr>
      <w:r w:rsidRPr="00DA1928">
        <w:rPr>
          <w:rFonts w:ascii="Arial" w:hAnsi="Arial"/>
          <w:noProof/>
        </w:rPr>
        <w:t>There shall be no liability for either Party towards the other Party for loss of production, loss of profit, loss of use, loss of contracts or for any consequential, economic or indirect loss whatsoever.</w:t>
      </w:r>
    </w:p>
    <w:p w14:paraId="0A35B891" w14:textId="77777777" w:rsidR="00BA1C4B" w:rsidRPr="00DA1928" w:rsidRDefault="00BA1C4B" w:rsidP="00BA1C4B">
      <w:pPr>
        <w:rPr>
          <w:noProof/>
          <w:lang w:eastAsia="de-AT"/>
        </w:rPr>
      </w:pPr>
    </w:p>
    <w:p w14:paraId="3922CB8E" w14:textId="77777777" w:rsidR="003254E8" w:rsidRPr="00DA1928" w:rsidRDefault="003254E8" w:rsidP="00E758FD">
      <w:pPr>
        <w:pStyle w:val="Heading1"/>
        <w:numPr>
          <w:ilvl w:val="0"/>
          <w:numId w:val="9"/>
        </w:numPr>
        <w:ind w:left="709" w:hanging="709"/>
        <w:jc w:val="both"/>
        <w:rPr>
          <w:rFonts w:ascii="Arial" w:hAnsi="Arial"/>
          <w:noProof/>
          <w:color w:val="000000" w:themeColor="text1"/>
          <w:sz w:val="20"/>
          <w:lang w:val="en-US"/>
        </w:rPr>
      </w:pPr>
      <w:bookmarkStart w:id="48" w:name="_Toc415752309"/>
      <w:r w:rsidRPr="00DA1928">
        <w:rPr>
          <w:rFonts w:ascii="Arial" w:hAnsi="Arial"/>
          <w:noProof/>
          <w:color w:val="000000" w:themeColor="text1"/>
          <w:sz w:val="20"/>
          <w:lang w:val="en-US"/>
        </w:rPr>
        <w:t>MISCELLANEOUS</w:t>
      </w:r>
      <w:bookmarkEnd w:id="48"/>
    </w:p>
    <w:p w14:paraId="7AB3FC02" w14:textId="06FF9CBB" w:rsidR="003721C6" w:rsidRPr="00DA1928" w:rsidRDefault="003254E8" w:rsidP="003721C6">
      <w:pPr>
        <w:numPr>
          <w:ilvl w:val="1"/>
          <w:numId w:val="9"/>
        </w:numPr>
        <w:ind w:left="709" w:hanging="709"/>
        <w:jc w:val="both"/>
        <w:rPr>
          <w:rFonts w:ascii="Arial" w:hAnsi="Arial"/>
          <w:noProof/>
        </w:rPr>
      </w:pPr>
      <w:r w:rsidRPr="00DA1928">
        <w:rPr>
          <w:rFonts w:ascii="Arial" w:hAnsi="Arial"/>
          <w:noProof/>
        </w:rPr>
        <w:t>This Contract has been drawn up in English</w:t>
      </w:r>
      <w:r w:rsidR="005402E8" w:rsidRPr="00DA1928">
        <w:rPr>
          <w:rFonts w:ascii="Arial" w:hAnsi="Arial"/>
          <w:noProof/>
        </w:rPr>
        <w:t xml:space="preserve"> </w:t>
      </w:r>
      <w:r w:rsidRPr="00DA1928">
        <w:rPr>
          <w:rFonts w:ascii="Arial" w:hAnsi="Arial"/>
          <w:noProof/>
        </w:rPr>
        <w:t xml:space="preserve">language in two copies with all the copies having an equal legal effect. </w:t>
      </w:r>
    </w:p>
    <w:p w14:paraId="04F6312D" w14:textId="352F82A6" w:rsidR="003254E8" w:rsidRPr="00DA1928" w:rsidRDefault="003254E8" w:rsidP="009F0DFA">
      <w:pPr>
        <w:numPr>
          <w:ilvl w:val="1"/>
          <w:numId w:val="9"/>
        </w:numPr>
        <w:ind w:left="709" w:hanging="709"/>
        <w:jc w:val="both"/>
        <w:rPr>
          <w:rFonts w:ascii="Arial" w:hAnsi="Arial"/>
          <w:noProof/>
        </w:rPr>
      </w:pPr>
      <w:r w:rsidRPr="00DA1928">
        <w:rPr>
          <w:rFonts w:ascii="Arial" w:hAnsi="Arial"/>
          <w:noProof/>
        </w:rPr>
        <w:t>Documents that are under the Parties seals and signed by their authorized representatives, if received by fax, shall be effective in case of their confirmation by the original copies within 7 (seven) calendar days.</w:t>
      </w:r>
    </w:p>
    <w:p w14:paraId="73C936E1" w14:textId="77777777" w:rsidR="003254E8" w:rsidRPr="00DA1928" w:rsidRDefault="003254E8" w:rsidP="00E758FD">
      <w:pPr>
        <w:numPr>
          <w:ilvl w:val="1"/>
          <w:numId w:val="9"/>
        </w:numPr>
        <w:ind w:left="709" w:hanging="709"/>
        <w:jc w:val="both"/>
        <w:rPr>
          <w:rFonts w:ascii="Arial" w:hAnsi="Arial"/>
          <w:noProof/>
        </w:rPr>
      </w:pPr>
      <w:r w:rsidRPr="00DA1928">
        <w:rPr>
          <w:rFonts w:ascii="Arial" w:hAnsi="Arial"/>
          <w:noProof/>
        </w:rPr>
        <w:t>All Amendments and Annexes to this Contract shall be deemed valid in case they are made in writing and signed by authorized representatives of the Parties.</w:t>
      </w:r>
    </w:p>
    <w:p w14:paraId="094B4409" w14:textId="77777777" w:rsidR="003254E8" w:rsidRPr="00DA1928" w:rsidRDefault="003254E8" w:rsidP="00E758FD">
      <w:pPr>
        <w:numPr>
          <w:ilvl w:val="1"/>
          <w:numId w:val="9"/>
        </w:numPr>
        <w:ind w:left="709" w:hanging="709"/>
        <w:jc w:val="both"/>
        <w:rPr>
          <w:rFonts w:ascii="Arial" w:hAnsi="Arial"/>
          <w:noProof/>
        </w:rPr>
      </w:pPr>
      <w:r w:rsidRPr="00DA1928">
        <w:rPr>
          <w:rFonts w:ascii="Arial" w:hAnsi="Arial"/>
          <w:noProof/>
        </w:rPr>
        <w:t>Neither Party can assign its rights and obligations under this Contract to third parties without a written consent of the other Party.</w:t>
      </w:r>
    </w:p>
    <w:p w14:paraId="277DCF22" w14:textId="77777777" w:rsidR="003254E8" w:rsidRPr="00DA1928" w:rsidRDefault="003254E8" w:rsidP="00E758FD">
      <w:pPr>
        <w:numPr>
          <w:ilvl w:val="1"/>
          <w:numId w:val="9"/>
        </w:numPr>
        <w:ind w:left="709" w:hanging="709"/>
        <w:jc w:val="both"/>
        <w:rPr>
          <w:rFonts w:ascii="Arial" w:hAnsi="Arial"/>
          <w:noProof/>
        </w:rPr>
      </w:pPr>
      <w:r w:rsidRPr="00DA1928">
        <w:rPr>
          <w:rFonts w:ascii="Arial" w:hAnsi="Arial"/>
          <w:noProof/>
        </w:rPr>
        <w:t>This Contract comes into effect as of the date of its signing by the Parties and shall be effective until the complete fulfillment by the Parties of their obligations under this Contract.</w:t>
      </w:r>
    </w:p>
    <w:p w14:paraId="2080183B" w14:textId="77777777" w:rsidR="003254E8" w:rsidRPr="00DA1928" w:rsidRDefault="003254E8" w:rsidP="00E758FD">
      <w:pPr>
        <w:numPr>
          <w:ilvl w:val="1"/>
          <w:numId w:val="9"/>
        </w:numPr>
        <w:ind w:left="709" w:hanging="709"/>
        <w:jc w:val="both"/>
        <w:rPr>
          <w:rFonts w:ascii="Arial" w:hAnsi="Arial"/>
          <w:noProof/>
        </w:rPr>
      </w:pPr>
      <w:r w:rsidRPr="00DA1928">
        <w:rPr>
          <w:rFonts w:ascii="Arial" w:hAnsi="Arial"/>
          <w:noProof/>
        </w:rPr>
        <w:t>After the signing of this Contract all previous negotiations and the respective written correspondence shall become null and void.</w:t>
      </w:r>
    </w:p>
    <w:p w14:paraId="6D2E50D8" w14:textId="77777777" w:rsidR="003254E8" w:rsidRPr="00DA1928" w:rsidRDefault="003254E8" w:rsidP="003254E8">
      <w:pPr>
        <w:jc w:val="both"/>
        <w:rPr>
          <w:rFonts w:ascii="Arial" w:hAnsi="Arial"/>
          <w:b/>
          <w:noProof/>
        </w:rPr>
      </w:pPr>
    </w:p>
    <w:p w14:paraId="4E8D0A7A" w14:textId="13AD608D" w:rsidR="003254E8" w:rsidRPr="00DA1928" w:rsidRDefault="003254E8" w:rsidP="00D82043">
      <w:pPr>
        <w:pStyle w:val="Heading1"/>
        <w:numPr>
          <w:ilvl w:val="0"/>
          <w:numId w:val="9"/>
        </w:numPr>
        <w:ind w:left="709" w:hanging="709"/>
        <w:rPr>
          <w:rFonts w:ascii="Arial" w:hAnsi="Arial"/>
          <w:noProof/>
          <w:sz w:val="20"/>
          <w:lang w:val="en-US"/>
        </w:rPr>
      </w:pPr>
      <w:bookmarkStart w:id="49" w:name="_Toc415752310"/>
      <w:r w:rsidRPr="00DA1928">
        <w:rPr>
          <w:rFonts w:ascii="Arial" w:hAnsi="Arial"/>
          <w:noProof/>
          <w:sz w:val="20"/>
          <w:lang w:val="en-US"/>
        </w:rPr>
        <w:t>CONTACTS DETAILS</w:t>
      </w:r>
      <w:bookmarkEnd w:id="49"/>
    </w:p>
    <w:p w14:paraId="7D5DBC30" w14:textId="77777777" w:rsidR="00D82043" w:rsidRPr="00DA1928" w:rsidRDefault="00D82043" w:rsidP="00D82043">
      <w:pPr>
        <w:rPr>
          <w:noProof/>
        </w:rPr>
      </w:pPr>
    </w:p>
    <w:p w14:paraId="10097BC5" w14:textId="77777777" w:rsidR="00D82043" w:rsidRPr="00DA1928" w:rsidRDefault="00D82043" w:rsidP="00D82043">
      <w:pPr>
        <w:rPr>
          <w:noProof/>
        </w:rPr>
        <w:sectPr w:rsidR="00D82043" w:rsidRPr="00DA1928" w:rsidSect="005D54AB">
          <w:footerReference w:type="default" r:id="rId11"/>
          <w:pgSz w:w="11899" w:h="16837"/>
          <w:pgMar w:top="1417" w:right="1267" w:bottom="1417" w:left="1230" w:header="720" w:footer="864" w:gutter="0"/>
          <w:cols w:space="720"/>
          <w:noEndnote/>
        </w:sectPr>
      </w:pPr>
    </w:p>
    <w:p w14:paraId="13D7D7DE" w14:textId="77777777" w:rsidR="003254E8" w:rsidRPr="00DA1928" w:rsidRDefault="003254E8" w:rsidP="00EB3A58">
      <w:pPr>
        <w:jc w:val="both"/>
        <w:rPr>
          <w:rFonts w:ascii="Arial" w:hAnsi="Arial"/>
          <w:b/>
          <w:noProof/>
        </w:rPr>
      </w:pPr>
      <w:r w:rsidRPr="00DA1928">
        <w:rPr>
          <w:rFonts w:ascii="Arial" w:hAnsi="Arial"/>
          <w:b/>
          <w:noProof/>
        </w:rPr>
        <w:t>BUYER</w:t>
      </w:r>
    </w:p>
    <w:p w14:paraId="5A81288D" w14:textId="553D5A4D" w:rsidR="00457FD7" w:rsidRPr="00DA1928" w:rsidRDefault="003254E8" w:rsidP="00457FD7">
      <w:pPr>
        <w:widowControl/>
        <w:spacing w:line="200" w:lineRule="atLeast"/>
        <w:jc w:val="both"/>
        <w:rPr>
          <w:rFonts w:ascii="Arial" w:hAnsi="Arial"/>
          <w:b/>
          <w:noProof/>
          <w:highlight w:val="yellow"/>
        </w:rPr>
      </w:pPr>
      <w:r w:rsidRPr="00DA1928">
        <w:rPr>
          <w:rFonts w:ascii="Arial" w:hAnsi="Arial"/>
          <w:noProof/>
          <w:highlight w:val="yellow"/>
        </w:rPr>
        <w:t xml:space="preserve">Name: </w:t>
      </w:r>
    </w:p>
    <w:p w14:paraId="27FD9F50" w14:textId="461CA08B" w:rsidR="00457FD7" w:rsidRPr="00DA1928" w:rsidRDefault="003254E8" w:rsidP="00457FD7">
      <w:pPr>
        <w:widowControl/>
        <w:spacing w:line="200" w:lineRule="atLeast"/>
        <w:jc w:val="both"/>
        <w:rPr>
          <w:rFonts w:ascii="Arial" w:hAnsi="Arial"/>
          <w:noProof/>
          <w:highlight w:val="yellow"/>
        </w:rPr>
      </w:pPr>
      <w:r w:rsidRPr="00DA1928">
        <w:rPr>
          <w:rFonts w:ascii="Arial" w:hAnsi="Arial"/>
          <w:noProof/>
          <w:highlight w:val="yellow"/>
        </w:rPr>
        <w:t xml:space="preserve">Address: </w:t>
      </w:r>
    </w:p>
    <w:p w14:paraId="47D57DBA" w14:textId="03D4133F" w:rsidR="003254E8" w:rsidRPr="00DA1928" w:rsidRDefault="003254E8" w:rsidP="003254E8">
      <w:pPr>
        <w:jc w:val="both"/>
        <w:rPr>
          <w:rFonts w:ascii="Arial" w:hAnsi="Arial"/>
          <w:noProof/>
          <w:highlight w:val="yellow"/>
        </w:rPr>
      </w:pPr>
      <w:r w:rsidRPr="00DA1928">
        <w:rPr>
          <w:rFonts w:ascii="Arial" w:hAnsi="Arial"/>
          <w:noProof/>
          <w:highlight w:val="yellow"/>
        </w:rPr>
        <w:t xml:space="preserve">Contact person: </w:t>
      </w:r>
    </w:p>
    <w:p w14:paraId="64453537" w14:textId="1DF2D228" w:rsidR="003254E8" w:rsidRPr="00DA1928" w:rsidRDefault="003254E8" w:rsidP="003254E8">
      <w:pPr>
        <w:jc w:val="both"/>
        <w:rPr>
          <w:rFonts w:ascii="Arial" w:hAnsi="Arial"/>
          <w:noProof/>
          <w:highlight w:val="yellow"/>
        </w:rPr>
      </w:pPr>
      <w:r w:rsidRPr="00DA1928">
        <w:rPr>
          <w:rFonts w:ascii="Arial" w:hAnsi="Arial"/>
          <w:noProof/>
          <w:highlight w:val="yellow"/>
        </w:rPr>
        <w:t xml:space="preserve">Tele.: </w:t>
      </w:r>
    </w:p>
    <w:p w14:paraId="72E4E8DE" w14:textId="7EAC90A7" w:rsidR="00457FD7" w:rsidRPr="00DA1928" w:rsidRDefault="003254E8" w:rsidP="00457FD7">
      <w:pPr>
        <w:spacing w:line="276" w:lineRule="auto"/>
        <w:rPr>
          <w:rFonts w:ascii="Arial" w:hAnsi="Arial"/>
          <w:noProof/>
          <w:highlight w:val="yellow"/>
        </w:rPr>
      </w:pPr>
      <w:r w:rsidRPr="00DA1928">
        <w:rPr>
          <w:rFonts w:ascii="Arial" w:hAnsi="Arial"/>
          <w:noProof/>
          <w:highlight w:val="yellow"/>
        </w:rPr>
        <w:t xml:space="preserve">Fax: </w:t>
      </w:r>
    </w:p>
    <w:p w14:paraId="52C6928B" w14:textId="0E998A25" w:rsidR="003254E8" w:rsidRPr="00DA1928" w:rsidRDefault="003254E8" w:rsidP="00457FD7">
      <w:pPr>
        <w:spacing w:line="276" w:lineRule="auto"/>
        <w:rPr>
          <w:rFonts w:ascii="Arial" w:hAnsi="Arial"/>
          <w:noProof/>
        </w:rPr>
      </w:pPr>
      <w:r w:rsidRPr="00DA1928">
        <w:rPr>
          <w:rFonts w:ascii="Arial" w:hAnsi="Arial"/>
          <w:noProof/>
          <w:highlight w:val="yellow"/>
        </w:rPr>
        <w:t>E-mail:</w:t>
      </w:r>
      <w:r w:rsidRPr="00DA1928">
        <w:rPr>
          <w:rFonts w:ascii="Arial" w:hAnsi="Arial"/>
          <w:noProof/>
        </w:rPr>
        <w:t xml:space="preserve"> </w:t>
      </w:r>
    </w:p>
    <w:p w14:paraId="03A11C43" w14:textId="77777777" w:rsidR="00E03912" w:rsidRPr="00DA1928" w:rsidRDefault="00E03912" w:rsidP="00EB3A58">
      <w:pPr>
        <w:jc w:val="both"/>
        <w:rPr>
          <w:rFonts w:ascii="Arial" w:hAnsi="Arial"/>
          <w:b/>
          <w:noProof/>
        </w:rPr>
      </w:pPr>
    </w:p>
    <w:p w14:paraId="7F466598" w14:textId="15FC1AE9" w:rsidR="003254E8" w:rsidRPr="00DA1928" w:rsidRDefault="003254E8" w:rsidP="00EB3A58">
      <w:pPr>
        <w:jc w:val="both"/>
        <w:rPr>
          <w:rFonts w:ascii="Arial" w:hAnsi="Arial"/>
          <w:b/>
          <w:noProof/>
        </w:rPr>
      </w:pPr>
      <w:r w:rsidRPr="00DA1928">
        <w:rPr>
          <w:rFonts w:ascii="Arial" w:hAnsi="Arial"/>
          <w:b/>
          <w:noProof/>
        </w:rPr>
        <w:t>SELLER</w:t>
      </w:r>
    </w:p>
    <w:p w14:paraId="059EF51F" w14:textId="77777777" w:rsidR="000B301E" w:rsidRPr="00DA1928" w:rsidRDefault="000B301E" w:rsidP="000B301E">
      <w:pPr>
        <w:widowControl/>
        <w:spacing w:line="200" w:lineRule="atLeast"/>
        <w:jc w:val="both"/>
        <w:rPr>
          <w:rFonts w:ascii="Arial" w:hAnsi="Arial"/>
          <w:b/>
          <w:noProof/>
          <w:highlight w:val="yellow"/>
        </w:rPr>
      </w:pPr>
      <w:r w:rsidRPr="00DA1928">
        <w:rPr>
          <w:rFonts w:ascii="Arial" w:hAnsi="Arial"/>
          <w:noProof/>
          <w:highlight w:val="yellow"/>
        </w:rPr>
        <w:t xml:space="preserve">Name: </w:t>
      </w:r>
    </w:p>
    <w:p w14:paraId="3E2E52FF" w14:textId="77777777" w:rsidR="000B301E" w:rsidRPr="00DA1928" w:rsidRDefault="000B301E" w:rsidP="000B301E">
      <w:pPr>
        <w:widowControl/>
        <w:spacing w:line="200" w:lineRule="atLeast"/>
        <w:jc w:val="both"/>
        <w:rPr>
          <w:rFonts w:ascii="Arial" w:hAnsi="Arial"/>
          <w:noProof/>
          <w:highlight w:val="yellow"/>
        </w:rPr>
      </w:pPr>
      <w:r w:rsidRPr="00DA1928">
        <w:rPr>
          <w:rFonts w:ascii="Arial" w:hAnsi="Arial"/>
          <w:noProof/>
          <w:highlight w:val="yellow"/>
        </w:rPr>
        <w:t xml:space="preserve">Address: </w:t>
      </w:r>
    </w:p>
    <w:p w14:paraId="1232C4F9" w14:textId="77777777" w:rsidR="000B301E" w:rsidRPr="00DA1928" w:rsidRDefault="000B301E" w:rsidP="000B301E">
      <w:pPr>
        <w:jc w:val="both"/>
        <w:rPr>
          <w:rFonts w:ascii="Arial" w:hAnsi="Arial"/>
          <w:noProof/>
          <w:highlight w:val="yellow"/>
        </w:rPr>
      </w:pPr>
      <w:r w:rsidRPr="00DA1928">
        <w:rPr>
          <w:rFonts w:ascii="Arial" w:hAnsi="Arial"/>
          <w:noProof/>
          <w:highlight w:val="yellow"/>
        </w:rPr>
        <w:t xml:space="preserve">Contact person: </w:t>
      </w:r>
    </w:p>
    <w:p w14:paraId="40BB511C" w14:textId="77777777" w:rsidR="000B301E" w:rsidRPr="00DA1928" w:rsidRDefault="000B301E" w:rsidP="000B301E">
      <w:pPr>
        <w:jc w:val="both"/>
        <w:rPr>
          <w:rFonts w:ascii="Arial" w:hAnsi="Arial"/>
          <w:noProof/>
          <w:highlight w:val="yellow"/>
        </w:rPr>
      </w:pPr>
      <w:r w:rsidRPr="00DA1928">
        <w:rPr>
          <w:rFonts w:ascii="Arial" w:hAnsi="Arial"/>
          <w:noProof/>
          <w:highlight w:val="yellow"/>
        </w:rPr>
        <w:t xml:space="preserve">Tele.: </w:t>
      </w:r>
    </w:p>
    <w:p w14:paraId="6D23720A" w14:textId="77777777" w:rsidR="000B301E" w:rsidRPr="00DA1928" w:rsidRDefault="000B301E" w:rsidP="000B301E">
      <w:pPr>
        <w:spacing w:line="276" w:lineRule="auto"/>
        <w:rPr>
          <w:rFonts w:ascii="Arial" w:hAnsi="Arial"/>
          <w:noProof/>
          <w:highlight w:val="yellow"/>
        </w:rPr>
      </w:pPr>
      <w:r w:rsidRPr="00DA1928">
        <w:rPr>
          <w:rFonts w:ascii="Arial" w:hAnsi="Arial"/>
          <w:noProof/>
          <w:highlight w:val="yellow"/>
        </w:rPr>
        <w:t xml:space="preserve">Fax: </w:t>
      </w:r>
    </w:p>
    <w:p w14:paraId="03DAE5CB" w14:textId="77777777" w:rsidR="000B301E" w:rsidRPr="00DA1928" w:rsidRDefault="000B301E" w:rsidP="000B301E">
      <w:pPr>
        <w:spacing w:line="276" w:lineRule="auto"/>
        <w:rPr>
          <w:rFonts w:ascii="Arial" w:hAnsi="Arial"/>
          <w:noProof/>
        </w:rPr>
      </w:pPr>
      <w:r w:rsidRPr="00DA1928">
        <w:rPr>
          <w:rFonts w:ascii="Arial" w:hAnsi="Arial"/>
          <w:noProof/>
          <w:highlight w:val="yellow"/>
        </w:rPr>
        <w:t>E-mail:</w:t>
      </w:r>
      <w:r w:rsidRPr="00DA1928">
        <w:rPr>
          <w:rFonts w:ascii="Arial" w:hAnsi="Arial"/>
          <w:noProof/>
        </w:rPr>
        <w:t xml:space="preserve"> </w:t>
      </w:r>
    </w:p>
    <w:p w14:paraId="0164F75A" w14:textId="77777777" w:rsidR="003254E8" w:rsidRPr="00DA1928" w:rsidRDefault="003254E8" w:rsidP="003254E8">
      <w:pPr>
        <w:jc w:val="both"/>
        <w:rPr>
          <w:rFonts w:ascii="Arial" w:hAnsi="Arial"/>
          <w:noProof/>
        </w:rPr>
      </w:pPr>
    </w:p>
    <w:p w14:paraId="2F0C2628" w14:textId="2B7DDCFC" w:rsidR="003254E8" w:rsidRPr="00DA1928" w:rsidRDefault="003254E8" w:rsidP="00E758FD">
      <w:pPr>
        <w:pStyle w:val="Heading1"/>
        <w:numPr>
          <w:ilvl w:val="0"/>
          <w:numId w:val="9"/>
        </w:numPr>
        <w:ind w:left="709" w:hanging="709"/>
        <w:rPr>
          <w:rFonts w:ascii="Arial" w:hAnsi="Arial"/>
          <w:noProof/>
          <w:sz w:val="20"/>
          <w:lang w:val="en-US"/>
        </w:rPr>
      </w:pPr>
      <w:bookmarkStart w:id="50" w:name="_Toc415752311"/>
      <w:r w:rsidRPr="00DA1928">
        <w:rPr>
          <w:rFonts w:ascii="Arial" w:hAnsi="Arial"/>
          <w:noProof/>
          <w:sz w:val="20"/>
          <w:lang w:val="en-US"/>
        </w:rPr>
        <w:t>LEGAL ADDRESSES AND BANKING DETAILS</w:t>
      </w:r>
      <w:bookmarkEnd w:id="50"/>
    </w:p>
    <w:p w14:paraId="1FD04483" w14:textId="77777777" w:rsidR="00EB3A58" w:rsidRPr="00DA1928" w:rsidRDefault="00EB3A58" w:rsidP="00EB3A58">
      <w:pPr>
        <w:jc w:val="both"/>
        <w:rPr>
          <w:rFonts w:ascii="Arial" w:hAnsi="Arial"/>
          <w:b/>
          <w:noProo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704"/>
      </w:tblGrid>
      <w:tr w:rsidR="002B6686" w:rsidRPr="00DA1928" w14:paraId="474B29DB" w14:textId="77777777" w:rsidTr="002B6686">
        <w:tc>
          <w:tcPr>
            <w:tcW w:w="4809" w:type="dxa"/>
          </w:tcPr>
          <w:p w14:paraId="74606DFF" w14:textId="77777777" w:rsidR="002B6686" w:rsidRPr="00DA1928" w:rsidRDefault="002B6686" w:rsidP="002B6686">
            <w:pPr>
              <w:jc w:val="both"/>
              <w:rPr>
                <w:rFonts w:ascii="Arial" w:hAnsi="Arial"/>
                <w:b/>
                <w:noProof/>
              </w:rPr>
            </w:pPr>
            <w:r w:rsidRPr="00DA1928">
              <w:rPr>
                <w:rFonts w:ascii="Arial" w:hAnsi="Arial"/>
                <w:b/>
                <w:noProof/>
              </w:rPr>
              <w:t>BUYER</w:t>
            </w:r>
          </w:p>
          <w:p w14:paraId="79537F3A" w14:textId="4F38BE68" w:rsidR="002B6686" w:rsidRPr="00DA1928" w:rsidRDefault="00E03912" w:rsidP="002B6686">
            <w:pPr>
              <w:jc w:val="both"/>
              <w:rPr>
                <w:rFonts w:ascii="Arial" w:hAnsi="Arial"/>
                <w:noProof/>
              </w:rPr>
            </w:pPr>
            <w:r w:rsidRPr="00DA1928">
              <w:rPr>
                <w:rFonts w:ascii="Arial" w:hAnsi="Arial"/>
                <w:noProof/>
                <w:highlight w:val="yellow"/>
              </w:rPr>
              <w:t>XXXX</w:t>
            </w:r>
          </w:p>
          <w:p w14:paraId="1344BDB9" w14:textId="37332E1B" w:rsidR="002B6686" w:rsidRPr="00DA1928" w:rsidRDefault="002B6686" w:rsidP="002B6686">
            <w:pPr>
              <w:jc w:val="both"/>
              <w:rPr>
                <w:rFonts w:ascii="Arial" w:hAnsi="Arial"/>
                <w:noProof/>
                <w:highlight w:val="yellow"/>
              </w:rPr>
            </w:pPr>
            <w:r w:rsidRPr="00DA1928">
              <w:rPr>
                <w:rFonts w:ascii="Arial" w:hAnsi="Arial"/>
                <w:noProof/>
                <w:highlight w:val="yellow"/>
              </w:rPr>
              <w:t xml:space="preserve">Bank: </w:t>
            </w:r>
          </w:p>
          <w:p w14:paraId="4F2F1A2E" w14:textId="0AB25942" w:rsidR="002B6686" w:rsidRPr="00DA1928" w:rsidRDefault="002B6686" w:rsidP="002B6686">
            <w:pPr>
              <w:jc w:val="both"/>
              <w:rPr>
                <w:rFonts w:ascii="Arial" w:hAnsi="Arial"/>
                <w:noProof/>
                <w:highlight w:val="yellow"/>
              </w:rPr>
            </w:pPr>
            <w:r w:rsidRPr="00DA1928">
              <w:rPr>
                <w:rFonts w:ascii="Arial" w:hAnsi="Arial"/>
                <w:noProof/>
                <w:highlight w:val="yellow"/>
              </w:rPr>
              <w:t xml:space="preserve">SWIFT: </w:t>
            </w:r>
          </w:p>
          <w:p w14:paraId="5D0C247C" w14:textId="71031D4B" w:rsidR="002B6686" w:rsidRPr="00DA1928" w:rsidRDefault="002B6686" w:rsidP="002B6686">
            <w:pPr>
              <w:jc w:val="both"/>
              <w:rPr>
                <w:rFonts w:ascii="Arial" w:hAnsi="Arial"/>
                <w:noProof/>
              </w:rPr>
            </w:pPr>
            <w:r w:rsidRPr="00DA1928">
              <w:rPr>
                <w:rFonts w:ascii="Arial" w:hAnsi="Arial"/>
                <w:noProof/>
                <w:highlight w:val="yellow"/>
              </w:rPr>
              <w:t>Account:</w:t>
            </w:r>
            <w:r w:rsidRPr="00DA1928">
              <w:rPr>
                <w:rFonts w:ascii="Arial" w:hAnsi="Arial"/>
                <w:noProof/>
              </w:rPr>
              <w:t xml:space="preserve"> </w:t>
            </w:r>
          </w:p>
          <w:p w14:paraId="409A5E8B" w14:textId="77777777" w:rsidR="002B6686" w:rsidRPr="00DA1928" w:rsidRDefault="002B6686" w:rsidP="00EB3A58">
            <w:pPr>
              <w:jc w:val="both"/>
              <w:rPr>
                <w:rFonts w:ascii="Arial" w:hAnsi="Arial"/>
                <w:b/>
                <w:noProof/>
              </w:rPr>
            </w:pPr>
          </w:p>
        </w:tc>
        <w:tc>
          <w:tcPr>
            <w:tcW w:w="4809" w:type="dxa"/>
          </w:tcPr>
          <w:p w14:paraId="05986398" w14:textId="77777777" w:rsidR="002B6686" w:rsidRPr="00DA1928" w:rsidRDefault="002B6686" w:rsidP="002B6686">
            <w:pPr>
              <w:jc w:val="both"/>
              <w:rPr>
                <w:rFonts w:ascii="Arial" w:hAnsi="Arial"/>
                <w:b/>
                <w:noProof/>
              </w:rPr>
            </w:pPr>
            <w:r w:rsidRPr="00DA1928">
              <w:rPr>
                <w:rFonts w:ascii="Arial" w:hAnsi="Arial"/>
                <w:b/>
                <w:noProof/>
              </w:rPr>
              <w:t>SELLER</w:t>
            </w:r>
          </w:p>
          <w:p w14:paraId="42316123" w14:textId="4B51ADA3" w:rsidR="002B6686" w:rsidRPr="00DA1928" w:rsidRDefault="000B301E" w:rsidP="002B6686">
            <w:pPr>
              <w:rPr>
                <w:rFonts w:ascii="Arial" w:hAnsi="Arial"/>
                <w:b/>
                <w:noProof/>
              </w:rPr>
            </w:pPr>
            <w:r w:rsidRPr="00DA1928">
              <w:rPr>
                <w:rFonts w:ascii="Arial" w:hAnsi="Arial"/>
                <w:noProof/>
              </w:rPr>
              <w:t>xxxxxxxxxx</w:t>
            </w:r>
          </w:p>
          <w:p w14:paraId="5A7DA69A" w14:textId="77777777" w:rsidR="000B301E" w:rsidRPr="00DA1928" w:rsidRDefault="000B301E" w:rsidP="000B301E">
            <w:pPr>
              <w:rPr>
                <w:rFonts w:ascii="Arial" w:hAnsi="Arial"/>
                <w:b/>
                <w:noProof/>
              </w:rPr>
            </w:pPr>
            <w:r w:rsidRPr="00DA1928">
              <w:rPr>
                <w:rFonts w:ascii="Arial" w:hAnsi="Arial"/>
                <w:noProof/>
              </w:rPr>
              <w:t>xxxxxxxxxx</w:t>
            </w:r>
          </w:p>
          <w:p w14:paraId="1C2EBEF5" w14:textId="77777777" w:rsidR="000B301E" w:rsidRPr="00DA1928" w:rsidRDefault="000B301E" w:rsidP="000B301E">
            <w:pPr>
              <w:rPr>
                <w:rFonts w:ascii="Arial" w:hAnsi="Arial"/>
                <w:b/>
                <w:noProof/>
              </w:rPr>
            </w:pPr>
            <w:r w:rsidRPr="00DA1928">
              <w:rPr>
                <w:rFonts w:ascii="Arial" w:hAnsi="Arial"/>
                <w:noProof/>
              </w:rPr>
              <w:t>xxxxxxxxxx</w:t>
            </w:r>
          </w:p>
          <w:p w14:paraId="6283EB41" w14:textId="77777777" w:rsidR="000B301E" w:rsidRPr="00DA1928" w:rsidRDefault="000B301E" w:rsidP="000B301E">
            <w:pPr>
              <w:rPr>
                <w:rFonts w:ascii="Arial" w:hAnsi="Arial"/>
                <w:b/>
                <w:noProof/>
              </w:rPr>
            </w:pPr>
            <w:r w:rsidRPr="00DA1928">
              <w:rPr>
                <w:rFonts w:ascii="Arial" w:hAnsi="Arial"/>
                <w:noProof/>
              </w:rPr>
              <w:t>xxxxxxxxxx</w:t>
            </w:r>
          </w:p>
          <w:p w14:paraId="7D29CA84" w14:textId="77777777" w:rsidR="002B6686" w:rsidRPr="00DA1928" w:rsidRDefault="002B6686" w:rsidP="000B301E">
            <w:pPr>
              <w:rPr>
                <w:rFonts w:ascii="Arial" w:hAnsi="Arial"/>
                <w:b/>
                <w:noProof/>
              </w:rPr>
            </w:pPr>
          </w:p>
        </w:tc>
      </w:tr>
    </w:tbl>
    <w:p w14:paraId="008E4E49" w14:textId="625CDC65" w:rsidR="00D82043" w:rsidRPr="00DA1928" w:rsidRDefault="00D82043" w:rsidP="003254E8">
      <w:pPr>
        <w:rPr>
          <w:rFonts w:ascii="Arial" w:hAnsi="Arial"/>
          <w:noProof/>
        </w:rPr>
      </w:pPr>
    </w:p>
    <w:p w14:paraId="1F7FF379" w14:textId="77777777" w:rsidR="00E03912" w:rsidRPr="00DA1928" w:rsidRDefault="00E03912" w:rsidP="003254E8">
      <w:pPr>
        <w:rPr>
          <w:rFonts w:ascii="Arial" w:hAnsi="Arial"/>
          <w:noProof/>
        </w:rPr>
      </w:pPr>
    </w:p>
    <w:p w14:paraId="5327A0E8" w14:textId="211D2BB1" w:rsidR="00444E5F" w:rsidRPr="00DA1928" w:rsidRDefault="00444E5F" w:rsidP="003254E8">
      <w:pPr>
        <w:rPr>
          <w:rFonts w:ascii="Arial" w:hAnsi="Arial"/>
          <w:noProof/>
        </w:rPr>
      </w:pPr>
    </w:p>
    <w:p w14:paraId="60AD9E3A" w14:textId="77777777" w:rsidR="003254E8" w:rsidRPr="00DA1928" w:rsidRDefault="003254E8" w:rsidP="00E758FD">
      <w:pPr>
        <w:pStyle w:val="Heading1"/>
        <w:numPr>
          <w:ilvl w:val="0"/>
          <w:numId w:val="9"/>
        </w:numPr>
        <w:ind w:left="709" w:hanging="709"/>
        <w:rPr>
          <w:rFonts w:ascii="Arial" w:hAnsi="Arial"/>
          <w:noProof/>
          <w:sz w:val="20"/>
          <w:lang w:val="en-US"/>
        </w:rPr>
      </w:pPr>
      <w:bookmarkStart w:id="51" w:name="_Toc415752312"/>
      <w:r w:rsidRPr="00DA1928">
        <w:rPr>
          <w:rFonts w:ascii="Arial" w:hAnsi="Arial"/>
          <w:noProof/>
          <w:sz w:val="20"/>
          <w:lang w:val="en-US"/>
        </w:rPr>
        <w:lastRenderedPageBreak/>
        <w:t>SIGNATURES OF THE PARTIES</w:t>
      </w:r>
      <w:bookmarkEnd w:id="51"/>
    </w:p>
    <w:p w14:paraId="7F9BF9E6" w14:textId="77777777" w:rsidR="003254E8" w:rsidRPr="00DA1928" w:rsidRDefault="003254E8" w:rsidP="003254E8">
      <w:pPr>
        <w:ind w:left="720" w:firstLine="720"/>
        <w:jc w:val="both"/>
        <w:rPr>
          <w:rFonts w:ascii="Arial" w:hAnsi="Arial"/>
          <w:b/>
          <w:noProof/>
        </w:rPr>
      </w:pPr>
    </w:p>
    <w:p w14:paraId="38B75E47" w14:textId="77777777" w:rsidR="002A7F65" w:rsidRPr="00DA1928" w:rsidRDefault="002A7F65" w:rsidP="003254E8">
      <w:pPr>
        <w:ind w:left="720" w:firstLine="720"/>
        <w:jc w:val="both"/>
        <w:rPr>
          <w:rFonts w:ascii="Arial" w:hAnsi="Arial"/>
          <w:b/>
          <w:noProof/>
        </w:rPr>
      </w:pPr>
    </w:p>
    <w:p w14:paraId="1DCEDCCD" w14:textId="77777777" w:rsidR="003254E8" w:rsidRPr="00DA1928" w:rsidRDefault="003254E8" w:rsidP="003254E8">
      <w:pPr>
        <w:jc w:val="both"/>
        <w:rPr>
          <w:rFonts w:ascii="Arial" w:hAnsi="Arial"/>
          <w:noProof/>
        </w:rPr>
      </w:pPr>
      <w:r w:rsidRPr="00DA1928">
        <w:rPr>
          <w:rFonts w:ascii="Arial" w:hAnsi="Arial"/>
          <w:b/>
          <w:noProof/>
        </w:rPr>
        <w:t xml:space="preserve">BUYER </w:t>
      </w:r>
      <w:r w:rsidRPr="00DA1928">
        <w:rPr>
          <w:rFonts w:ascii="Arial" w:hAnsi="Arial"/>
          <w:b/>
          <w:noProof/>
        </w:rPr>
        <w:tab/>
      </w:r>
      <w:r w:rsidRPr="00DA1928">
        <w:rPr>
          <w:rFonts w:ascii="Arial" w:hAnsi="Arial"/>
          <w:b/>
          <w:noProof/>
        </w:rPr>
        <w:tab/>
      </w:r>
      <w:r w:rsidRPr="00DA1928">
        <w:rPr>
          <w:rFonts w:ascii="Arial" w:hAnsi="Arial"/>
          <w:b/>
          <w:noProof/>
        </w:rPr>
        <w:tab/>
      </w:r>
      <w:r w:rsidRPr="00DA1928">
        <w:rPr>
          <w:rFonts w:ascii="Arial" w:hAnsi="Arial"/>
          <w:b/>
          <w:noProof/>
        </w:rPr>
        <w:tab/>
      </w:r>
      <w:r w:rsidRPr="00DA1928">
        <w:rPr>
          <w:rFonts w:ascii="Arial" w:hAnsi="Arial"/>
          <w:b/>
          <w:noProof/>
        </w:rPr>
        <w:tab/>
      </w:r>
      <w:r w:rsidRPr="00DA1928">
        <w:rPr>
          <w:rFonts w:ascii="Arial" w:hAnsi="Arial"/>
          <w:b/>
          <w:noProof/>
        </w:rPr>
        <w:tab/>
      </w:r>
      <w:r w:rsidRPr="00DA1928">
        <w:rPr>
          <w:rFonts w:ascii="Arial" w:hAnsi="Arial"/>
          <w:b/>
          <w:noProof/>
        </w:rPr>
        <w:tab/>
        <w:t>SELLER</w:t>
      </w:r>
    </w:p>
    <w:p w14:paraId="23F95BD9" w14:textId="77777777" w:rsidR="003254E8" w:rsidRPr="00DA1928" w:rsidRDefault="003254E8" w:rsidP="003254E8">
      <w:pPr>
        <w:jc w:val="both"/>
        <w:rPr>
          <w:rFonts w:ascii="Arial" w:hAnsi="Arial"/>
          <w:noProof/>
        </w:rPr>
      </w:pPr>
    </w:p>
    <w:p w14:paraId="3045503A" w14:textId="77777777" w:rsidR="003254E8" w:rsidRPr="00DA1928" w:rsidRDefault="003254E8" w:rsidP="003254E8">
      <w:pPr>
        <w:jc w:val="both"/>
        <w:rPr>
          <w:rFonts w:ascii="Arial" w:hAnsi="Arial"/>
          <w:noProof/>
        </w:rPr>
      </w:pPr>
    </w:p>
    <w:p w14:paraId="6E2383FB" w14:textId="77777777" w:rsidR="003254E8" w:rsidRPr="00DA1928" w:rsidRDefault="003254E8" w:rsidP="003254E8">
      <w:pPr>
        <w:jc w:val="both"/>
        <w:rPr>
          <w:rFonts w:ascii="Arial" w:hAnsi="Arial"/>
          <w:noProof/>
        </w:rPr>
      </w:pPr>
    </w:p>
    <w:p w14:paraId="638B15E3" w14:textId="77777777" w:rsidR="003254E8" w:rsidRPr="00DA1928" w:rsidRDefault="003254E8" w:rsidP="003254E8">
      <w:pPr>
        <w:jc w:val="both"/>
        <w:rPr>
          <w:rFonts w:ascii="Arial" w:hAnsi="Arial"/>
          <w:noProof/>
        </w:rPr>
      </w:pPr>
    </w:p>
    <w:p w14:paraId="69D3A045" w14:textId="77777777" w:rsidR="003254E8" w:rsidRPr="00DA1928" w:rsidRDefault="003254E8" w:rsidP="003254E8">
      <w:pPr>
        <w:jc w:val="both"/>
        <w:rPr>
          <w:rFonts w:ascii="Arial" w:hAnsi="Arial"/>
          <w:noProof/>
        </w:rPr>
      </w:pPr>
    </w:p>
    <w:p w14:paraId="76B86C1A" w14:textId="77777777" w:rsidR="003254E8" w:rsidRPr="00DA1928" w:rsidRDefault="003254E8" w:rsidP="003254E8">
      <w:pPr>
        <w:jc w:val="both"/>
        <w:rPr>
          <w:rFonts w:ascii="Arial" w:hAnsi="Arial" w:cs="Arial"/>
          <w:noProof/>
        </w:rPr>
      </w:pPr>
      <w:r w:rsidRPr="00DA1928">
        <w:rPr>
          <w:rFonts w:ascii="Arial" w:hAnsi="Arial"/>
          <w:noProof/>
        </w:rPr>
        <w:t>________________</w:t>
      </w:r>
      <w:r w:rsidRPr="00DA1928">
        <w:rPr>
          <w:rFonts w:ascii="Arial" w:hAnsi="Arial"/>
          <w:noProof/>
        </w:rPr>
        <w:tab/>
      </w:r>
      <w:r w:rsidRPr="00DA1928">
        <w:rPr>
          <w:rFonts w:ascii="Arial" w:hAnsi="Arial"/>
          <w:noProof/>
        </w:rPr>
        <w:tab/>
      </w:r>
      <w:r w:rsidRPr="00DA1928">
        <w:rPr>
          <w:rFonts w:ascii="Arial" w:hAnsi="Arial"/>
          <w:noProof/>
        </w:rPr>
        <w:tab/>
      </w:r>
      <w:r w:rsidRPr="00DA1928">
        <w:rPr>
          <w:rFonts w:ascii="Arial" w:hAnsi="Arial"/>
          <w:noProof/>
        </w:rPr>
        <w:tab/>
      </w:r>
      <w:r w:rsidRPr="00DA1928">
        <w:rPr>
          <w:rFonts w:ascii="Arial" w:hAnsi="Arial"/>
          <w:noProof/>
        </w:rPr>
        <w:tab/>
      </w:r>
      <w:r w:rsidRPr="00DA1928">
        <w:rPr>
          <w:rFonts w:ascii="Arial" w:hAnsi="Arial"/>
          <w:noProof/>
        </w:rPr>
        <w:tab/>
        <w:t>________________</w:t>
      </w:r>
    </w:p>
    <w:p w14:paraId="1C181703" w14:textId="3E6E63A2" w:rsidR="003254E8" w:rsidRPr="00DA1928" w:rsidRDefault="000B301E" w:rsidP="003254E8">
      <w:pPr>
        <w:jc w:val="both"/>
        <w:rPr>
          <w:rFonts w:ascii="Arial" w:hAnsi="Arial"/>
          <w:noProof/>
        </w:rPr>
      </w:pPr>
      <w:r w:rsidRPr="00DA1928">
        <w:rPr>
          <w:rFonts w:ascii="Arial" w:hAnsi="Arial"/>
          <w:noProof/>
        </w:rPr>
        <w:t>xxxxxxxxxxxxxxxx</w:t>
      </w:r>
      <w:r w:rsidR="003254E8" w:rsidRPr="00DA1928">
        <w:rPr>
          <w:rFonts w:ascii="Arial" w:hAnsi="Arial"/>
          <w:noProof/>
        </w:rPr>
        <w:tab/>
      </w:r>
      <w:r w:rsidR="003254E8" w:rsidRPr="00DA1928">
        <w:rPr>
          <w:rFonts w:ascii="Arial" w:hAnsi="Arial"/>
          <w:noProof/>
        </w:rPr>
        <w:tab/>
      </w:r>
      <w:r w:rsidR="003254E8" w:rsidRPr="00DA1928">
        <w:rPr>
          <w:rFonts w:ascii="Arial" w:hAnsi="Arial"/>
          <w:noProof/>
        </w:rPr>
        <w:tab/>
      </w:r>
      <w:r w:rsidR="003254E8" w:rsidRPr="00DA1928">
        <w:rPr>
          <w:rFonts w:ascii="Arial" w:hAnsi="Arial"/>
          <w:noProof/>
        </w:rPr>
        <w:tab/>
      </w:r>
      <w:r w:rsidR="003254E8" w:rsidRPr="00DA1928">
        <w:rPr>
          <w:rFonts w:ascii="Arial" w:hAnsi="Arial"/>
          <w:noProof/>
        </w:rPr>
        <w:tab/>
      </w:r>
      <w:r w:rsidRPr="00DA1928">
        <w:rPr>
          <w:rFonts w:ascii="Arial" w:hAnsi="Arial"/>
          <w:noProof/>
        </w:rPr>
        <w:tab/>
      </w:r>
      <w:r w:rsidRPr="00DA1928">
        <w:rPr>
          <w:rFonts w:ascii="Arial" w:hAnsi="Arial" w:cs="Arial"/>
          <w:noProof/>
        </w:rPr>
        <w:t>xxxxxxxxxxxxxxxx</w:t>
      </w:r>
    </w:p>
    <w:p w14:paraId="6337816A" w14:textId="677995A2" w:rsidR="003254E8" w:rsidRPr="00DA1928" w:rsidRDefault="000B301E" w:rsidP="003254E8">
      <w:pPr>
        <w:jc w:val="both"/>
        <w:rPr>
          <w:rFonts w:ascii="Arial" w:hAnsi="Arial" w:cs="Arial"/>
          <w:noProof/>
        </w:rPr>
      </w:pPr>
      <w:r w:rsidRPr="00DA1928">
        <w:rPr>
          <w:rFonts w:ascii="Arial" w:hAnsi="Arial" w:cs="Arial"/>
          <w:noProof/>
        </w:rPr>
        <w:t>xxxxxxxxxxxxxxxx</w:t>
      </w:r>
      <w:r w:rsidR="0040173B" w:rsidRPr="00DA1928">
        <w:rPr>
          <w:rFonts w:ascii="Arial" w:hAnsi="Arial" w:cs="Arial"/>
          <w:noProof/>
        </w:rPr>
        <w:tab/>
      </w:r>
      <w:r w:rsidR="0040173B" w:rsidRPr="00DA1928">
        <w:rPr>
          <w:rFonts w:ascii="Arial" w:hAnsi="Arial" w:cs="Arial"/>
          <w:noProof/>
        </w:rPr>
        <w:tab/>
      </w:r>
      <w:r w:rsidR="0040173B" w:rsidRPr="00DA1928">
        <w:rPr>
          <w:rFonts w:ascii="Arial" w:hAnsi="Arial" w:cs="Arial"/>
          <w:noProof/>
        </w:rPr>
        <w:tab/>
      </w:r>
      <w:r w:rsidR="0040173B" w:rsidRPr="00DA1928">
        <w:rPr>
          <w:rFonts w:ascii="Arial" w:hAnsi="Arial" w:cs="Arial"/>
          <w:noProof/>
        </w:rPr>
        <w:tab/>
      </w:r>
      <w:r w:rsidR="0040173B" w:rsidRPr="00DA1928">
        <w:rPr>
          <w:rFonts w:ascii="Arial" w:hAnsi="Arial" w:cs="Arial"/>
          <w:noProof/>
        </w:rPr>
        <w:tab/>
      </w:r>
      <w:r w:rsidR="0040173B" w:rsidRPr="00DA1928">
        <w:rPr>
          <w:rFonts w:ascii="Arial" w:hAnsi="Arial" w:cs="Arial"/>
          <w:noProof/>
        </w:rPr>
        <w:tab/>
      </w:r>
      <w:r w:rsidRPr="00DA1928">
        <w:rPr>
          <w:rFonts w:ascii="Arial" w:hAnsi="Arial" w:cs="Arial"/>
          <w:noProof/>
        </w:rPr>
        <w:t>xxxxxxxxxxxxxxxx</w:t>
      </w:r>
    </w:p>
    <w:p w14:paraId="6394C28B" w14:textId="77777777" w:rsidR="00DC0E8E" w:rsidRPr="00DA1928" w:rsidRDefault="00DC0E8E" w:rsidP="00E758FD">
      <w:pPr>
        <w:pStyle w:val="Heading1"/>
        <w:numPr>
          <w:ilvl w:val="0"/>
          <w:numId w:val="9"/>
        </w:numPr>
        <w:ind w:left="709" w:hanging="709"/>
        <w:rPr>
          <w:rFonts w:ascii="Arial" w:hAnsi="Arial"/>
          <w:noProof/>
          <w:sz w:val="20"/>
          <w:lang w:val="en-US"/>
        </w:rPr>
        <w:sectPr w:rsidR="00DC0E8E" w:rsidRPr="00DA1928" w:rsidSect="005D54AB">
          <w:footerReference w:type="default" r:id="rId12"/>
          <w:type w:val="continuous"/>
          <w:pgSz w:w="11899" w:h="16837"/>
          <w:pgMar w:top="1417" w:right="1267" w:bottom="1417" w:left="1230" w:header="720" w:footer="864" w:gutter="0"/>
          <w:cols w:space="720"/>
          <w:noEndnote/>
        </w:sectPr>
      </w:pPr>
      <w:bookmarkStart w:id="52" w:name="_Toc249157231"/>
      <w:bookmarkStart w:id="53" w:name="_Ref249158864"/>
      <w:bookmarkStart w:id="54" w:name="_Ref249158874"/>
      <w:bookmarkStart w:id="55" w:name="_Ref249158881"/>
      <w:bookmarkStart w:id="56" w:name="_Ref249178528"/>
    </w:p>
    <w:p w14:paraId="636CA99B" w14:textId="298EBA7B" w:rsidR="003254E8" w:rsidRPr="00DA1928" w:rsidRDefault="003254E8" w:rsidP="00E758FD">
      <w:pPr>
        <w:pStyle w:val="Heading1"/>
        <w:numPr>
          <w:ilvl w:val="0"/>
          <w:numId w:val="9"/>
        </w:numPr>
        <w:ind w:left="709" w:hanging="709"/>
        <w:rPr>
          <w:rFonts w:ascii="Arial" w:hAnsi="Arial" w:cs="Arial"/>
          <w:noProof/>
          <w:sz w:val="20"/>
          <w:szCs w:val="20"/>
          <w:lang w:val="en-US"/>
        </w:rPr>
      </w:pPr>
      <w:bookmarkStart w:id="57" w:name="_Toc415752313"/>
      <w:r w:rsidRPr="00DA1928">
        <w:rPr>
          <w:rFonts w:ascii="Arial" w:hAnsi="Arial"/>
          <w:noProof/>
          <w:sz w:val="20"/>
          <w:lang w:val="en-US"/>
        </w:rPr>
        <w:lastRenderedPageBreak/>
        <w:t xml:space="preserve">ANNEX 1. </w:t>
      </w:r>
      <w:r w:rsidRPr="00DA1928">
        <w:rPr>
          <w:rFonts w:ascii="Arial" w:hAnsi="Arial" w:cs="Arial"/>
          <w:noProof/>
          <w:sz w:val="20"/>
          <w:szCs w:val="20"/>
          <w:lang w:val="en-US"/>
        </w:rPr>
        <w:t>TECHNICAL SPECIFICATION</w:t>
      </w:r>
      <w:bookmarkEnd w:id="52"/>
      <w:bookmarkEnd w:id="53"/>
      <w:bookmarkEnd w:id="54"/>
      <w:bookmarkEnd w:id="55"/>
      <w:bookmarkEnd w:id="56"/>
      <w:bookmarkEnd w:id="57"/>
    </w:p>
    <w:p w14:paraId="7E9016CA" w14:textId="77777777" w:rsidR="00904161" w:rsidRPr="00DA1928" w:rsidRDefault="00904161" w:rsidP="003254E8">
      <w:pPr>
        <w:ind w:left="709"/>
        <w:rPr>
          <w:rFonts w:ascii="Arial" w:hAnsi="Arial" w:cs="Arial"/>
          <w:noProof/>
        </w:rPr>
      </w:pPr>
    </w:p>
    <w:p w14:paraId="5AB380F0" w14:textId="7524026F" w:rsidR="003254E8" w:rsidRPr="00DA1928" w:rsidRDefault="00B11ED2" w:rsidP="003254E8">
      <w:pPr>
        <w:ind w:left="709"/>
        <w:rPr>
          <w:rFonts w:ascii="Arial" w:hAnsi="Arial"/>
          <w:noProof/>
        </w:rPr>
      </w:pPr>
      <w:r w:rsidRPr="00DA1928">
        <w:rPr>
          <w:rFonts w:ascii="Arial" w:hAnsi="Arial" w:cs="Arial"/>
          <w:noProof/>
        </w:rPr>
        <w:t>Technical specification a</w:t>
      </w:r>
      <w:r w:rsidR="0040173B" w:rsidRPr="00DA1928">
        <w:rPr>
          <w:rFonts w:ascii="Arial" w:hAnsi="Arial" w:cs="Arial"/>
          <w:noProof/>
        </w:rPr>
        <w:t>cc</w:t>
      </w:r>
      <w:r w:rsidR="00904161" w:rsidRPr="00DA1928">
        <w:rPr>
          <w:rFonts w:ascii="Arial" w:hAnsi="Arial" w:cs="Arial"/>
          <w:noProof/>
        </w:rPr>
        <w:t>ording</w:t>
      </w:r>
      <w:r w:rsidR="00E03912" w:rsidRPr="00DA1928">
        <w:rPr>
          <w:rFonts w:ascii="Arial" w:hAnsi="Arial" w:cs="Arial"/>
          <w:noProof/>
        </w:rPr>
        <w:t xml:space="preserve"> quotation no. </w:t>
      </w:r>
      <w:r w:rsidR="000B301E" w:rsidRPr="00DA1928">
        <w:rPr>
          <w:rFonts w:ascii="Arial" w:hAnsi="Arial" w:cs="Arial"/>
          <w:noProof/>
        </w:rPr>
        <w:t>xxxxxxxxxxxxxx</w:t>
      </w:r>
    </w:p>
    <w:p w14:paraId="78600E5A" w14:textId="77777777" w:rsidR="0075546D" w:rsidRPr="00DA1928" w:rsidRDefault="0075546D" w:rsidP="0075546D">
      <w:pPr>
        <w:widowControl/>
        <w:rPr>
          <w:noProof/>
          <w:sz w:val="22"/>
        </w:rPr>
      </w:pPr>
      <w:bookmarkStart w:id="58" w:name="_Ref249177975"/>
      <w:bookmarkStart w:id="59" w:name="_Ref249177989"/>
      <w:bookmarkStart w:id="60" w:name="_Ref249178617"/>
    </w:p>
    <w:p w14:paraId="365EC838" w14:textId="090F6654" w:rsidR="00B11ED2" w:rsidRPr="00DA1928" w:rsidRDefault="00B11ED2" w:rsidP="00E758FD">
      <w:pPr>
        <w:pStyle w:val="Heading1"/>
        <w:numPr>
          <w:ilvl w:val="0"/>
          <w:numId w:val="9"/>
        </w:numPr>
        <w:spacing w:line="240" w:lineRule="auto"/>
        <w:ind w:left="709" w:hanging="709"/>
        <w:rPr>
          <w:rFonts w:ascii="Arial" w:hAnsi="Arial"/>
          <w:noProof/>
          <w:color w:val="000000" w:themeColor="text1"/>
          <w:sz w:val="20"/>
          <w:lang w:val="en-US"/>
        </w:rPr>
        <w:sectPr w:rsidR="00B11ED2" w:rsidRPr="00DA1928" w:rsidSect="005D54AB">
          <w:pgSz w:w="11899" w:h="16837"/>
          <w:pgMar w:top="1417" w:right="1267" w:bottom="1417" w:left="1230" w:header="720" w:footer="864" w:gutter="0"/>
          <w:cols w:space="720"/>
          <w:noEndnote/>
        </w:sectPr>
      </w:pPr>
      <w:bookmarkStart w:id="61" w:name="_Toc249157233"/>
      <w:bookmarkStart w:id="62" w:name="_Ref249159058"/>
      <w:bookmarkStart w:id="63" w:name="_Ref249169333"/>
      <w:bookmarkStart w:id="64" w:name="_Ref249169347"/>
      <w:bookmarkStart w:id="65" w:name="_Ref249178544"/>
      <w:bookmarkStart w:id="66" w:name="_Ref249897895"/>
      <w:bookmarkStart w:id="67" w:name="_Ref249898087"/>
      <w:bookmarkStart w:id="68" w:name="_Ref249899524"/>
      <w:bookmarkStart w:id="69" w:name="_Ref268647730"/>
      <w:bookmarkStart w:id="70" w:name="_Ref268649006"/>
      <w:bookmarkEnd w:id="58"/>
      <w:bookmarkEnd w:id="59"/>
      <w:bookmarkEnd w:id="60"/>
    </w:p>
    <w:p w14:paraId="44F23DA1" w14:textId="2C6B95CE" w:rsidR="003254E8" w:rsidRPr="00DA1928" w:rsidRDefault="003254E8" w:rsidP="00E758FD">
      <w:pPr>
        <w:pStyle w:val="Heading1"/>
        <w:numPr>
          <w:ilvl w:val="0"/>
          <w:numId w:val="9"/>
        </w:numPr>
        <w:spacing w:line="240" w:lineRule="auto"/>
        <w:ind w:left="709" w:hanging="709"/>
        <w:rPr>
          <w:rFonts w:ascii="Arial" w:hAnsi="Arial"/>
          <w:noProof/>
          <w:color w:val="000000" w:themeColor="text1"/>
          <w:sz w:val="20"/>
          <w:lang w:val="en-US"/>
        </w:rPr>
      </w:pPr>
      <w:bookmarkStart w:id="71" w:name="_Toc415752314"/>
      <w:r w:rsidRPr="00DA1928">
        <w:rPr>
          <w:rFonts w:ascii="Arial" w:hAnsi="Arial"/>
          <w:noProof/>
          <w:color w:val="000000" w:themeColor="text1"/>
          <w:sz w:val="20"/>
          <w:lang w:val="en-US"/>
        </w:rPr>
        <w:lastRenderedPageBreak/>
        <w:t>ANNEX 2.  PRETE</w:t>
      </w:r>
      <w:r w:rsidR="00966F1A" w:rsidRPr="00DA1928">
        <w:rPr>
          <w:rFonts w:ascii="Arial" w:hAnsi="Arial"/>
          <w:noProof/>
          <w:color w:val="000000" w:themeColor="text1"/>
          <w:sz w:val="20"/>
          <w:lang w:val="en-US"/>
        </w:rPr>
        <w:t>S</w:t>
      </w:r>
      <w:r w:rsidRPr="00DA1928">
        <w:rPr>
          <w:rFonts w:ascii="Arial" w:hAnsi="Arial"/>
          <w:noProof/>
          <w:color w:val="000000" w:themeColor="text1"/>
          <w:sz w:val="20"/>
          <w:lang w:val="en-US"/>
        </w:rPr>
        <w:t>TING REPORT/CERTIFICATE</w:t>
      </w:r>
      <w:bookmarkEnd w:id="71"/>
    </w:p>
    <w:p w14:paraId="12A62FCF" w14:textId="77777777" w:rsidR="00966F1A" w:rsidRPr="00DA1928" w:rsidRDefault="00966F1A" w:rsidP="003254E8">
      <w:pPr>
        <w:ind w:left="709"/>
        <w:rPr>
          <w:rFonts w:ascii="Arial" w:hAnsi="Arial" w:cs="Arial"/>
          <w:noProof/>
          <w:color w:val="000000" w:themeColor="text1"/>
        </w:rPr>
      </w:pPr>
    </w:p>
    <w:p w14:paraId="5BB4B3D3" w14:textId="57BB27A6" w:rsidR="00FF33BB" w:rsidRPr="00DA1928" w:rsidRDefault="00FF33BB" w:rsidP="00FF33BB">
      <w:pPr>
        <w:ind w:firstLine="709"/>
        <w:rPr>
          <w:rFonts w:ascii="Arial" w:hAnsi="Arial" w:cs="Arial"/>
          <w:noProof/>
        </w:rPr>
      </w:pPr>
      <w:r w:rsidRPr="00DA1928">
        <w:rPr>
          <w:rFonts w:ascii="Arial" w:hAnsi="Arial" w:cs="Arial"/>
          <w:noProof/>
        </w:rPr>
        <w:t xml:space="preserve">as per Contract Nr. </w:t>
      </w:r>
      <w:r w:rsidR="00E03912" w:rsidRPr="00DA1928">
        <w:rPr>
          <w:rFonts w:ascii="Arial" w:hAnsi="Arial" w:cs="Arial"/>
          <w:noProof/>
          <w:highlight w:val="yellow"/>
        </w:rPr>
        <w:t>XXXX</w:t>
      </w:r>
      <w:r w:rsidRPr="00DA1928">
        <w:rPr>
          <w:rFonts w:ascii="Arial" w:hAnsi="Arial" w:cs="Arial"/>
          <w:noProof/>
          <w:highlight w:val="yellow"/>
        </w:rPr>
        <w:t xml:space="preserve"> dated </w:t>
      </w:r>
      <w:r w:rsidR="00E03912" w:rsidRPr="00DA1928">
        <w:rPr>
          <w:rFonts w:ascii="Arial" w:hAnsi="Arial" w:cs="Arial"/>
          <w:noProof/>
          <w:highlight w:val="yellow"/>
        </w:rPr>
        <w:t>XXXX</w:t>
      </w:r>
    </w:p>
    <w:p w14:paraId="3E63881C" w14:textId="77777777" w:rsidR="00FF33BB" w:rsidRPr="00DA1928" w:rsidRDefault="00FF33BB" w:rsidP="00FF33BB">
      <w:pPr>
        <w:rPr>
          <w:rFonts w:ascii="Arial" w:hAnsi="Arial" w:cs="Arial"/>
          <w:noProof/>
        </w:rPr>
      </w:pPr>
    </w:p>
    <w:p w14:paraId="65B73E3A" w14:textId="77777777" w:rsidR="00FF33BB" w:rsidRPr="00DA1928" w:rsidRDefault="00FF33BB" w:rsidP="00FF33BB">
      <w:pPr>
        <w:rPr>
          <w:rFonts w:ascii="Arial" w:hAnsi="Arial" w:cs="Arial"/>
          <w:noProof/>
        </w:rPr>
      </w:pPr>
    </w:p>
    <w:p w14:paraId="0B696794" w14:textId="77777777" w:rsidR="00FF33BB" w:rsidRPr="00DA1928" w:rsidRDefault="00FF33BB" w:rsidP="00FF33BB">
      <w:pPr>
        <w:pStyle w:val="Footer"/>
        <w:tabs>
          <w:tab w:val="clear" w:pos="4677"/>
          <w:tab w:val="clear" w:pos="9355"/>
          <w:tab w:val="left" w:pos="3420"/>
        </w:tabs>
        <w:rPr>
          <w:rFonts w:ascii="Arial" w:hAnsi="Arial" w:cs="Arial"/>
          <w:noProof/>
        </w:rPr>
      </w:pPr>
    </w:p>
    <w:p w14:paraId="0440613A" w14:textId="77777777" w:rsidR="00966F1A" w:rsidRPr="00DA1928" w:rsidRDefault="00966F1A" w:rsidP="00966F1A">
      <w:pPr>
        <w:pStyle w:val="Footer"/>
        <w:tabs>
          <w:tab w:val="clear" w:pos="4677"/>
          <w:tab w:val="clear" w:pos="9355"/>
          <w:tab w:val="left" w:pos="3420"/>
        </w:tabs>
        <w:rPr>
          <w:rFonts w:ascii="Arial" w:hAnsi="Arial" w:cs="Arial"/>
          <w:noProof/>
        </w:rPr>
      </w:pPr>
      <w:r w:rsidRPr="00DA1928">
        <w:rPr>
          <w:rFonts w:ascii="Arial" w:hAnsi="Arial" w:cs="Arial"/>
          <w:noProof/>
        </w:rPr>
        <w:t xml:space="preserve">Date: </w:t>
      </w:r>
      <w:r w:rsidRPr="00DA1928">
        <w:rPr>
          <w:rFonts w:ascii="Arial" w:hAnsi="Arial" w:cs="Arial"/>
          <w:noProof/>
        </w:rPr>
        <w:tab/>
        <w:t>_______________________</w:t>
      </w:r>
    </w:p>
    <w:p w14:paraId="34DEA7D7" w14:textId="77777777" w:rsidR="00966F1A" w:rsidRPr="00DA1928" w:rsidRDefault="00966F1A" w:rsidP="00966F1A">
      <w:pPr>
        <w:pStyle w:val="Footer"/>
        <w:tabs>
          <w:tab w:val="clear" w:pos="4677"/>
          <w:tab w:val="clear" w:pos="9355"/>
          <w:tab w:val="left" w:pos="3420"/>
        </w:tabs>
        <w:rPr>
          <w:rFonts w:ascii="Arial" w:hAnsi="Arial" w:cs="Arial"/>
          <w:noProof/>
        </w:rPr>
      </w:pPr>
    </w:p>
    <w:p w14:paraId="5CD9BEAB" w14:textId="77777777" w:rsidR="00966F1A" w:rsidRPr="00DA1928" w:rsidRDefault="00966F1A" w:rsidP="00966F1A">
      <w:pPr>
        <w:pStyle w:val="Footer"/>
        <w:tabs>
          <w:tab w:val="clear" w:pos="4677"/>
          <w:tab w:val="clear" w:pos="9355"/>
          <w:tab w:val="left" w:pos="3420"/>
        </w:tabs>
        <w:rPr>
          <w:rFonts w:ascii="Arial" w:hAnsi="Arial" w:cs="Arial"/>
          <w:noProof/>
        </w:rPr>
      </w:pPr>
      <w:r w:rsidRPr="00DA1928">
        <w:rPr>
          <w:rFonts w:ascii="Arial" w:hAnsi="Arial" w:cs="Arial"/>
          <w:noProof/>
        </w:rPr>
        <w:t>Place:</w:t>
      </w:r>
      <w:r w:rsidRPr="00DA1928">
        <w:rPr>
          <w:rFonts w:ascii="Arial" w:hAnsi="Arial" w:cs="Arial"/>
          <w:noProof/>
        </w:rPr>
        <w:tab/>
        <w:t>_______________________</w:t>
      </w:r>
    </w:p>
    <w:p w14:paraId="28747E9D" w14:textId="77777777" w:rsidR="00966F1A" w:rsidRPr="00DA1928" w:rsidRDefault="00966F1A" w:rsidP="00966F1A">
      <w:pPr>
        <w:pStyle w:val="Footer"/>
        <w:tabs>
          <w:tab w:val="clear" w:pos="4677"/>
          <w:tab w:val="clear" w:pos="9355"/>
          <w:tab w:val="left" w:pos="3420"/>
        </w:tabs>
        <w:rPr>
          <w:rFonts w:ascii="Arial" w:hAnsi="Arial" w:cs="Arial"/>
          <w:noProof/>
        </w:rPr>
      </w:pPr>
    </w:p>
    <w:p w14:paraId="215C30FE" w14:textId="77777777" w:rsidR="00966F1A" w:rsidRPr="00DA1928" w:rsidRDefault="00966F1A" w:rsidP="00966F1A">
      <w:pPr>
        <w:pStyle w:val="Footer"/>
        <w:tabs>
          <w:tab w:val="clear" w:pos="4677"/>
          <w:tab w:val="clear" w:pos="9355"/>
          <w:tab w:val="left" w:pos="0"/>
        </w:tabs>
        <w:rPr>
          <w:rFonts w:ascii="Arial" w:hAnsi="Arial" w:cs="Arial"/>
          <w:b/>
          <w:noProof/>
        </w:rPr>
      </w:pPr>
    </w:p>
    <w:p w14:paraId="68D047C1" w14:textId="77777777" w:rsidR="00966F1A" w:rsidRPr="00DA1928" w:rsidRDefault="00966F1A" w:rsidP="00966F1A">
      <w:pPr>
        <w:pStyle w:val="Footer"/>
        <w:tabs>
          <w:tab w:val="clear" w:pos="4677"/>
          <w:tab w:val="clear" w:pos="9355"/>
          <w:tab w:val="left" w:pos="0"/>
        </w:tabs>
        <w:rPr>
          <w:rFonts w:ascii="Arial" w:hAnsi="Arial" w:cs="Arial"/>
          <w:b/>
          <w:noProof/>
        </w:rPr>
      </w:pPr>
      <w:r w:rsidRPr="00DA1928">
        <w:rPr>
          <w:rFonts w:ascii="Arial" w:hAnsi="Arial" w:cs="Arial"/>
          <w:b/>
          <w:noProof/>
        </w:rPr>
        <w:t>Remarks:</w:t>
      </w:r>
    </w:p>
    <w:p w14:paraId="195D9BE5" w14:textId="77777777" w:rsidR="00966F1A" w:rsidRPr="00DA1928" w:rsidRDefault="00966F1A" w:rsidP="00425188">
      <w:pPr>
        <w:pStyle w:val="Footer"/>
        <w:tabs>
          <w:tab w:val="clear" w:pos="4677"/>
          <w:tab w:val="clear" w:pos="9355"/>
          <w:tab w:val="left" w:pos="3420"/>
        </w:tabs>
        <w:spacing w:line="720" w:lineRule="auto"/>
        <w:rPr>
          <w:rFonts w:ascii="Arial" w:hAnsi="Arial" w:cs="Arial"/>
          <w:noProof/>
        </w:rPr>
      </w:pPr>
      <w:r w:rsidRPr="00DA1928">
        <w:rPr>
          <w:rFonts w:ascii="Arial" w:hAnsi="Arial" w:cs="Arial"/>
          <w:noProof/>
        </w:rPr>
        <w:t>________________________________________________________________________________________________________________________________________________________________________</w:t>
      </w:r>
    </w:p>
    <w:p w14:paraId="37325F6F" w14:textId="77777777" w:rsidR="00966F1A" w:rsidRPr="00DA1928" w:rsidRDefault="00966F1A" w:rsidP="00425188">
      <w:pPr>
        <w:pStyle w:val="Footer"/>
        <w:tabs>
          <w:tab w:val="clear" w:pos="4677"/>
          <w:tab w:val="clear" w:pos="9355"/>
          <w:tab w:val="left" w:pos="3420"/>
        </w:tabs>
        <w:spacing w:line="720" w:lineRule="auto"/>
        <w:rPr>
          <w:rFonts w:ascii="Arial" w:hAnsi="Arial" w:cs="Arial"/>
          <w:noProof/>
        </w:rPr>
      </w:pPr>
      <w:r w:rsidRPr="00DA1928">
        <w:rPr>
          <w:rFonts w:ascii="Arial" w:hAnsi="Arial" w:cs="Arial"/>
          <w:noProof/>
        </w:rPr>
        <w:t>________________________________________________________________________________________________________________________________________________________________________</w:t>
      </w:r>
    </w:p>
    <w:p w14:paraId="2283E47E" w14:textId="77777777" w:rsidR="00966F1A" w:rsidRPr="00DA1928" w:rsidRDefault="00966F1A" w:rsidP="00425188">
      <w:pPr>
        <w:pStyle w:val="Footer"/>
        <w:tabs>
          <w:tab w:val="clear" w:pos="4677"/>
          <w:tab w:val="clear" w:pos="9355"/>
          <w:tab w:val="left" w:pos="3420"/>
        </w:tabs>
        <w:spacing w:line="720" w:lineRule="auto"/>
        <w:rPr>
          <w:rFonts w:ascii="Arial" w:hAnsi="Arial" w:cs="Arial"/>
          <w:noProof/>
        </w:rPr>
      </w:pPr>
      <w:r w:rsidRPr="00DA1928">
        <w:rPr>
          <w:rFonts w:ascii="Arial" w:hAnsi="Arial" w:cs="Arial"/>
          <w:noProof/>
        </w:rPr>
        <w:t>________________________________________________________________________________________________________________________________________________________________________</w:t>
      </w:r>
    </w:p>
    <w:p w14:paraId="3AB882F0" w14:textId="77777777" w:rsidR="00966F1A" w:rsidRPr="00DA1928" w:rsidRDefault="00966F1A" w:rsidP="00425188">
      <w:pPr>
        <w:pStyle w:val="Footer"/>
        <w:tabs>
          <w:tab w:val="clear" w:pos="4677"/>
          <w:tab w:val="clear" w:pos="9355"/>
          <w:tab w:val="left" w:pos="3420"/>
        </w:tabs>
        <w:spacing w:line="720" w:lineRule="auto"/>
        <w:rPr>
          <w:rFonts w:ascii="Arial" w:hAnsi="Arial" w:cs="Arial"/>
          <w:noProof/>
        </w:rPr>
      </w:pPr>
    </w:p>
    <w:p w14:paraId="58F273C4" w14:textId="77777777" w:rsidR="00966F1A" w:rsidRPr="00DA1928" w:rsidRDefault="00966F1A" w:rsidP="00966F1A">
      <w:pPr>
        <w:pStyle w:val="Footer"/>
        <w:tabs>
          <w:tab w:val="clear" w:pos="4677"/>
          <w:tab w:val="clear" w:pos="9355"/>
          <w:tab w:val="left" w:pos="3420"/>
        </w:tabs>
        <w:rPr>
          <w:rFonts w:ascii="Arial" w:hAnsi="Arial" w:cs="Arial"/>
          <w:noProof/>
        </w:rPr>
      </w:pPr>
    </w:p>
    <w:p w14:paraId="53840B07" w14:textId="77777777" w:rsidR="00966F1A" w:rsidRPr="00DA1928" w:rsidRDefault="00966F1A" w:rsidP="00966F1A">
      <w:pPr>
        <w:pStyle w:val="Footer"/>
        <w:tabs>
          <w:tab w:val="clear" w:pos="4677"/>
          <w:tab w:val="clear" w:pos="9355"/>
          <w:tab w:val="left" w:pos="5400"/>
        </w:tabs>
        <w:jc w:val="both"/>
        <w:rPr>
          <w:rFonts w:ascii="Arial" w:hAnsi="Arial"/>
          <w:b/>
          <w:noProof/>
        </w:rPr>
      </w:pPr>
      <w:r w:rsidRPr="00DA1928">
        <w:rPr>
          <w:rFonts w:ascii="Arial" w:hAnsi="Arial"/>
          <w:b/>
          <w:noProof/>
        </w:rPr>
        <w:t>SIGNATURES</w:t>
      </w:r>
    </w:p>
    <w:p w14:paraId="0BA7DD38" w14:textId="77777777" w:rsidR="00966F1A" w:rsidRPr="00DA1928" w:rsidRDefault="00966F1A" w:rsidP="00966F1A">
      <w:pPr>
        <w:pStyle w:val="Footer"/>
        <w:tabs>
          <w:tab w:val="clear" w:pos="4677"/>
          <w:tab w:val="clear" w:pos="9355"/>
          <w:tab w:val="left" w:pos="5400"/>
        </w:tabs>
        <w:jc w:val="both"/>
        <w:rPr>
          <w:rFonts w:ascii="Arial" w:hAnsi="Arial"/>
          <w:b/>
          <w:noProof/>
        </w:rPr>
      </w:pPr>
    </w:p>
    <w:p w14:paraId="41DE605F" w14:textId="77777777" w:rsidR="00966F1A" w:rsidRPr="00DA1928" w:rsidRDefault="00966F1A" w:rsidP="00966F1A">
      <w:pPr>
        <w:pStyle w:val="Footer"/>
        <w:tabs>
          <w:tab w:val="clear" w:pos="4677"/>
          <w:tab w:val="clear" w:pos="9355"/>
          <w:tab w:val="left" w:pos="5400"/>
          <w:tab w:val="left" w:pos="5472"/>
        </w:tabs>
        <w:jc w:val="both"/>
        <w:rPr>
          <w:rFonts w:ascii="Arial" w:hAnsi="Arial" w:cs="Arial"/>
          <w:b/>
          <w:bCs/>
          <w:noProof/>
          <w:lang w:eastAsia="en-US"/>
        </w:rPr>
      </w:pPr>
      <w:r w:rsidRPr="00DA1928">
        <w:rPr>
          <w:rFonts w:ascii="Arial" w:hAnsi="Arial" w:cs="Arial"/>
          <w:b/>
          <w:bCs/>
          <w:noProof/>
          <w:lang w:eastAsia="en-US"/>
        </w:rPr>
        <w:t>Buyers representative(s)</w:t>
      </w:r>
      <w:r w:rsidRPr="00DA1928">
        <w:rPr>
          <w:rFonts w:ascii="Arial" w:hAnsi="Arial"/>
          <w:b/>
          <w:noProof/>
        </w:rPr>
        <w:tab/>
      </w:r>
      <w:r w:rsidRPr="00DA1928">
        <w:rPr>
          <w:rFonts w:ascii="Arial" w:hAnsi="Arial" w:cs="Arial"/>
          <w:b/>
          <w:bCs/>
          <w:noProof/>
          <w:lang w:eastAsia="en-US"/>
        </w:rPr>
        <w:t>Sellers representative(s)</w:t>
      </w:r>
    </w:p>
    <w:p w14:paraId="0B23EABE" w14:textId="77777777" w:rsidR="00966F1A" w:rsidRPr="00DA1928" w:rsidRDefault="00966F1A" w:rsidP="00966F1A">
      <w:pPr>
        <w:pStyle w:val="Footer"/>
        <w:tabs>
          <w:tab w:val="clear" w:pos="4677"/>
          <w:tab w:val="clear" w:pos="9355"/>
          <w:tab w:val="left" w:pos="5400"/>
          <w:tab w:val="left" w:pos="5472"/>
        </w:tabs>
        <w:jc w:val="both"/>
        <w:rPr>
          <w:rFonts w:ascii="Arial" w:hAnsi="Arial"/>
          <w:noProof/>
        </w:rPr>
      </w:pPr>
    </w:p>
    <w:p w14:paraId="7BF12069" w14:textId="77777777" w:rsidR="00966F1A" w:rsidRPr="00DA1928" w:rsidRDefault="00966F1A" w:rsidP="00966F1A">
      <w:pPr>
        <w:pStyle w:val="Footer"/>
        <w:tabs>
          <w:tab w:val="clear" w:pos="4677"/>
          <w:tab w:val="clear" w:pos="9355"/>
          <w:tab w:val="left" w:pos="5400"/>
          <w:tab w:val="left" w:pos="5472"/>
        </w:tabs>
        <w:jc w:val="both"/>
        <w:rPr>
          <w:rFonts w:ascii="Arial" w:hAnsi="Arial"/>
          <w:noProof/>
        </w:rPr>
      </w:pPr>
    </w:p>
    <w:p w14:paraId="6C754E7C" w14:textId="77777777" w:rsidR="00966F1A" w:rsidRPr="00DA1928" w:rsidRDefault="00966F1A" w:rsidP="00966F1A">
      <w:pPr>
        <w:pStyle w:val="Footer"/>
        <w:tabs>
          <w:tab w:val="clear" w:pos="4677"/>
          <w:tab w:val="clear" w:pos="9355"/>
          <w:tab w:val="left" w:pos="5400"/>
          <w:tab w:val="left" w:pos="5472"/>
        </w:tabs>
        <w:jc w:val="both"/>
        <w:rPr>
          <w:rFonts w:ascii="Arial" w:hAnsi="Arial"/>
          <w:noProof/>
        </w:rPr>
      </w:pPr>
    </w:p>
    <w:p w14:paraId="6B50CC14" w14:textId="77777777" w:rsidR="00966F1A" w:rsidRPr="00DA1928" w:rsidRDefault="00966F1A" w:rsidP="00966F1A">
      <w:pPr>
        <w:pStyle w:val="Footer"/>
        <w:tabs>
          <w:tab w:val="clear" w:pos="4677"/>
          <w:tab w:val="clear" w:pos="9355"/>
          <w:tab w:val="left" w:pos="5400"/>
          <w:tab w:val="left" w:pos="5472"/>
        </w:tabs>
        <w:jc w:val="both"/>
        <w:rPr>
          <w:rFonts w:ascii="Arial" w:hAnsi="Arial"/>
          <w:noProof/>
        </w:rPr>
      </w:pPr>
    </w:p>
    <w:p w14:paraId="15B1FDCD" w14:textId="77777777" w:rsidR="00966F1A" w:rsidRPr="00DA1928" w:rsidRDefault="00966F1A" w:rsidP="00966F1A">
      <w:pPr>
        <w:pStyle w:val="Footer"/>
        <w:tabs>
          <w:tab w:val="clear" w:pos="4677"/>
          <w:tab w:val="clear" w:pos="9355"/>
          <w:tab w:val="left" w:pos="5400"/>
          <w:tab w:val="left" w:pos="5472"/>
        </w:tabs>
        <w:jc w:val="both"/>
        <w:rPr>
          <w:rFonts w:ascii="Arial" w:hAnsi="Arial"/>
          <w:noProof/>
        </w:rPr>
      </w:pPr>
    </w:p>
    <w:p w14:paraId="68624F8D" w14:textId="77777777" w:rsidR="00966F1A" w:rsidRPr="00DA1928" w:rsidRDefault="00966F1A" w:rsidP="00966F1A">
      <w:pPr>
        <w:pStyle w:val="Footer"/>
        <w:tabs>
          <w:tab w:val="clear" w:pos="4677"/>
          <w:tab w:val="clear" w:pos="9355"/>
          <w:tab w:val="left" w:pos="5400"/>
        </w:tabs>
        <w:rPr>
          <w:rFonts w:ascii="Arial" w:hAnsi="Arial" w:cs="Arial"/>
          <w:noProof/>
          <w:lang w:eastAsia="en-US"/>
        </w:rPr>
      </w:pPr>
      <w:r w:rsidRPr="00DA1928">
        <w:rPr>
          <w:rFonts w:ascii="Arial" w:hAnsi="Arial"/>
          <w:noProof/>
        </w:rPr>
        <w:t>____________________________</w:t>
      </w:r>
      <w:r w:rsidRPr="00DA1928">
        <w:rPr>
          <w:rFonts w:ascii="Arial" w:hAnsi="Arial" w:cs="Arial"/>
          <w:noProof/>
          <w:lang w:eastAsia="en-US"/>
        </w:rPr>
        <w:tab/>
      </w:r>
      <w:r w:rsidRPr="00DA1928">
        <w:rPr>
          <w:rFonts w:ascii="Arial" w:hAnsi="Arial"/>
          <w:noProof/>
        </w:rPr>
        <w:t>____________________________</w:t>
      </w:r>
    </w:p>
    <w:p w14:paraId="1E92C943" w14:textId="77777777" w:rsidR="00966F1A" w:rsidRPr="00DA1928" w:rsidRDefault="00966F1A" w:rsidP="00966F1A">
      <w:pPr>
        <w:pStyle w:val="Footer"/>
        <w:tabs>
          <w:tab w:val="clear" w:pos="4677"/>
          <w:tab w:val="clear" w:pos="9355"/>
          <w:tab w:val="left" w:pos="1134"/>
          <w:tab w:val="left" w:pos="6521"/>
          <w:tab w:val="right" w:pos="9356"/>
        </w:tabs>
        <w:rPr>
          <w:rFonts w:ascii="Arial" w:hAnsi="Arial" w:cs="Arial"/>
          <w:noProof/>
          <w:vertAlign w:val="superscript"/>
          <w:lang w:eastAsia="en-US"/>
        </w:rPr>
      </w:pPr>
      <w:r w:rsidRPr="00DA1928">
        <w:rPr>
          <w:rFonts w:ascii="Arial" w:hAnsi="Arial" w:cs="Arial"/>
          <w:noProof/>
          <w:vertAlign w:val="superscript"/>
          <w:lang w:eastAsia="en-US"/>
        </w:rPr>
        <w:tab/>
        <w:t>signature</w:t>
      </w:r>
      <w:r w:rsidRPr="00DA1928">
        <w:rPr>
          <w:rFonts w:ascii="Arial" w:hAnsi="Arial" w:cs="Arial"/>
          <w:noProof/>
          <w:vertAlign w:val="superscript"/>
          <w:lang w:eastAsia="en-US"/>
        </w:rPr>
        <w:tab/>
        <w:t>signature</w:t>
      </w:r>
    </w:p>
    <w:p w14:paraId="003FDE8B" w14:textId="77777777" w:rsidR="00966F1A" w:rsidRPr="00DA1928" w:rsidRDefault="00966F1A" w:rsidP="00966F1A">
      <w:pPr>
        <w:pStyle w:val="Footer"/>
        <w:tabs>
          <w:tab w:val="clear" w:pos="4677"/>
          <w:tab w:val="clear" w:pos="9355"/>
          <w:tab w:val="left" w:pos="1134"/>
          <w:tab w:val="left" w:pos="6521"/>
          <w:tab w:val="right" w:pos="9356"/>
        </w:tabs>
        <w:rPr>
          <w:rFonts w:ascii="Arial" w:hAnsi="Arial" w:cs="Arial"/>
          <w:noProof/>
          <w:lang w:eastAsia="en-US"/>
        </w:rPr>
      </w:pPr>
    </w:p>
    <w:p w14:paraId="2D492DC0" w14:textId="77777777" w:rsidR="00966F1A" w:rsidRPr="00DA1928" w:rsidRDefault="00966F1A" w:rsidP="00966F1A">
      <w:pPr>
        <w:pStyle w:val="Footer"/>
        <w:tabs>
          <w:tab w:val="clear" w:pos="4677"/>
          <w:tab w:val="clear" w:pos="9355"/>
          <w:tab w:val="left" w:pos="1134"/>
          <w:tab w:val="left" w:pos="6521"/>
          <w:tab w:val="right" w:pos="9356"/>
        </w:tabs>
        <w:rPr>
          <w:rFonts w:ascii="Arial" w:hAnsi="Arial" w:cs="Arial"/>
          <w:noProof/>
          <w:lang w:eastAsia="en-US"/>
        </w:rPr>
      </w:pPr>
    </w:p>
    <w:p w14:paraId="6B6CDB84" w14:textId="77777777" w:rsidR="00966F1A" w:rsidRPr="00DA1928" w:rsidRDefault="00966F1A" w:rsidP="00966F1A">
      <w:pPr>
        <w:pStyle w:val="Footer"/>
        <w:tabs>
          <w:tab w:val="clear" w:pos="4677"/>
          <w:tab w:val="clear" w:pos="9355"/>
          <w:tab w:val="left" w:pos="5400"/>
        </w:tabs>
        <w:rPr>
          <w:rFonts w:ascii="Arial" w:hAnsi="Arial" w:cs="Arial"/>
          <w:noProof/>
          <w:lang w:eastAsia="en-US"/>
        </w:rPr>
      </w:pPr>
      <w:r w:rsidRPr="00DA1928">
        <w:rPr>
          <w:rFonts w:ascii="Arial" w:hAnsi="Arial"/>
          <w:noProof/>
        </w:rPr>
        <w:t>____________________________</w:t>
      </w:r>
      <w:r w:rsidRPr="00DA1928">
        <w:rPr>
          <w:rFonts w:ascii="Arial" w:hAnsi="Arial" w:cs="Arial"/>
          <w:noProof/>
          <w:lang w:eastAsia="en-US"/>
        </w:rPr>
        <w:tab/>
      </w:r>
      <w:r w:rsidRPr="00DA1928">
        <w:rPr>
          <w:rFonts w:ascii="Arial" w:hAnsi="Arial"/>
          <w:noProof/>
        </w:rPr>
        <w:t>____________________________</w:t>
      </w:r>
    </w:p>
    <w:p w14:paraId="4A2E4B17" w14:textId="77777777" w:rsidR="00966F1A" w:rsidRPr="00DA1928" w:rsidRDefault="00966F1A" w:rsidP="00966F1A">
      <w:pPr>
        <w:pStyle w:val="Footer"/>
        <w:tabs>
          <w:tab w:val="clear" w:pos="4677"/>
          <w:tab w:val="clear" w:pos="9355"/>
          <w:tab w:val="left" w:pos="1134"/>
          <w:tab w:val="left" w:pos="6521"/>
          <w:tab w:val="right" w:pos="9356"/>
        </w:tabs>
        <w:rPr>
          <w:rFonts w:ascii="Arial" w:hAnsi="Arial" w:cs="Arial"/>
          <w:noProof/>
          <w:vertAlign w:val="superscript"/>
          <w:lang w:eastAsia="en-US"/>
        </w:rPr>
      </w:pPr>
      <w:r w:rsidRPr="00DA1928">
        <w:rPr>
          <w:rFonts w:ascii="Arial" w:hAnsi="Arial" w:cs="Arial"/>
          <w:noProof/>
          <w:vertAlign w:val="superscript"/>
          <w:lang w:eastAsia="en-US"/>
        </w:rPr>
        <w:tab/>
        <w:t>name</w:t>
      </w:r>
      <w:r w:rsidRPr="00DA1928">
        <w:rPr>
          <w:rFonts w:ascii="Arial" w:hAnsi="Arial" w:cs="Arial"/>
          <w:noProof/>
          <w:vertAlign w:val="superscript"/>
          <w:lang w:eastAsia="en-US"/>
        </w:rPr>
        <w:tab/>
        <w:t>name</w:t>
      </w:r>
    </w:p>
    <w:p w14:paraId="6D03A02C" w14:textId="77777777" w:rsidR="00966F1A" w:rsidRPr="00DA1928" w:rsidRDefault="00966F1A" w:rsidP="00966F1A">
      <w:pPr>
        <w:pStyle w:val="Footer"/>
        <w:tabs>
          <w:tab w:val="clear" w:pos="4677"/>
          <w:tab w:val="clear" w:pos="9355"/>
          <w:tab w:val="left" w:pos="5400"/>
        </w:tabs>
        <w:rPr>
          <w:rFonts w:ascii="Arial" w:hAnsi="Arial" w:cs="Arial"/>
          <w:noProof/>
          <w:lang w:eastAsia="en-US"/>
        </w:rPr>
      </w:pPr>
      <w:r w:rsidRPr="00DA1928">
        <w:rPr>
          <w:rFonts w:ascii="Arial" w:hAnsi="Arial"/>
          <w:noProof/>
        </w:rPr>
        <w:t>____________________________</w:t>
      </w:r>
      <w:r w:rsidRPr="00DA1928">
        <w:rPr>
          <w:rFonts w:ascii="Arial" w:hAnsi="Arial" w:cs="Arial"/>
          <w:noProof/>
          <w:lang w:eastAsia="en-US"/>
        </w:rPr>
        <w:tab/>
      </w:r>
      <w:r w:rsidRPr="00DA1928">
        <w:rPr>
          <w:rFonts w:ascii="Arial" w:hAnsi="Arial"/>
          <w:noProof/>
        </w:rPr>
        <w:t>____________________________</w:t>
      </w:r>
    </w:p>
    <w:p w14:paraId="3F24AAA0" w14:textId="77777777" w:rsidR="00966F1A" w:rsidRPr="00DA1928" w:rsidRDefault="00966F1A" w:rsidP="00966F1A">
      <w:pPr>
        <w:pStyle w:val="Footer"/>
        <w:tabs>
          <w:tab w:val="clear" w:pos="4677"/>
          <w:tab w:val="clear" w:pos="9355"/>
          <w:tab w:val="left" w:pos="1134"/>
          <w:tab w:val="left" w:pos="6521"/>
          <w:tab w:val="right" w:pos="9356"/>
        </w:tabs>
        <w:rPr>
          <w:rFonts w:ascii="Arial" w:hAnsi="Arial" w:cs="Arial"/>
          <w:noProof/>
          <w:vertAlign w:val="superscript"/>
          <w:lang w:eastAsia="en-US"/>
        </w:rPr>
      </w:pPr>
      <w:r w:rsidRPr="00DA1928">
        <w:rPr>
          <w:rFonts w:ascii="Arial" w:hAnsi="Arial" w:cs="Arial"/>
          <w:noProof/>
          <w:vertAlign w:val="superscript"/>
          <w:lang w:eastAsia="en-US"/>
        </w:rPr>
        <w:tab/>
        <w:t>company / position</w:t>
      </w:r>
      <w:r w:rsidRPr="00DA1928">
        <w:rPr>
          <w:rFonts w:ascii="Arial" w:hAnsi="Arial" w:cs="Arial"/>
          <w:noProof/>
          <w:vertAlign w:val="superscript"/>
          <w:lang w:eastAsia="en-US"/>
        </w:rPr>
        <w:tab/>
        <w:t>company / position</w:t>
      </w:r>
    </w:p>
    <w:p w14:paraId="7CB292AA" w14:textId="77777777" w:rsidR="00966F1A" w:rsidRPr="00DA1928" w:rsidRDefault="00966F1A" w:rsidP="00966F1A">
      <w:pPr>
        <w:pStyle w:val="Footer"/>
        <w:tabs>
          <w:tab w:val="clear" w:pos="4677"/>
          <w:tab w:val="clear" w:pos="9355"/>
          <w:tab w:val="left" w:pos="1134"/>
          <w:tab w:val="left" w:pos="6521"/>
          <w:tab w:val="right" w:pos="9356"/>
        </w:tabs>
        <w:rPr>
          <w:rFonts w:ascii="Arial" w:hAnsi="Arial" w:cs="Arial"/>
          <w:noProof/>
          <w:lang w:eastAsia="en-US"/>
        </w:rPr>
      </w:pPr>
    </w:p>
    <w:p w14:paraId="69B17C17" w14:textId="77777777" w:rsidR="00966F1A" w:rsidRPr="00DA1928" w:rsidRDefault="00966F1A" w:rsidP="00966F1A">
      <w:pPr>
        <w:rPr>
          <w:rFonts w:ascii="Arial" w:hAnsi="Arial" w:cs="Arial"/>
          <w:noProof/>
        </w:rPr>
      </w:pPr>
    </w:p>
    <w:p w14:paraId="5D710094" w14:textId="77777777" w:rsidR="00025D83" w:rsidRDefault="00025D83" w:rsidP="00025D83">
      <w:pPr>
        <w:keepNext/>
        <w:widowControl/>
        <w:overflowPunct/>
        <w:autoSpaceDE/>
        <w:autoSpaceDN/>
        <w:adjustRightInd/>
        <w:spacing w:line="270" w:lineRule="exact"/>
        <w:outlineLvl w:val="0"/>
        <w:rPr>
          <w:ins w:id="72" w:author="Tautvydas Ratkevičius" w:date="2024-05-29T15:22:00Z" w16du:dateUtc="2024-05-29T12:22:00Z"/>
          <w:rFonts w:ascii="Arial" w:hAnsi="Arial" w:cs="Arial"/>
          <w:b/>
          <w:bCs/>
          <w:snapToGrid w:val="0"/>
          <w:kern w:val="0"/>
          <w:lang w:val="en-GB" w:eastAsia="de-AT"/>
        </w:rPr>
      </w:pPr>
      <w:bookmarkStart w:id="73" w:name="_Toc14364273"/>
    </w:p>
    <w:p w14:paraId="535B68AD" w14:textId="77777777" w:rsidR="00025D83" w:rsidRDefault="00025D83" w:rsidP="00025D83">
      <w:pPr>
        <w:keepNext/>
        <w:widowControl/>
        <w:overflowPunct/>
        <w:autoSpaceDE/>
        <w:autoSpaceDN/>
        <w:adjustRightInd/>
        <w:spacing w:line="270" w:lineRule="exact"/>
        <w:outlineLvl w:val="0"/>
        <w:rPr>
          <w:ins w:id="74" w:author="Tautvydas Ratkevičius" w:date="2024-05-29T15:22:00Z" w16du:dateUtc="2024-05-29T12:22:00Z"/>
          <w:rFonts w:ascii="Arial" w:hAnsi="Arial" w:cs="Arial"/>
          <w:b/>
          <w:bCs/>
          <w:snapToGrid w:val="0"/>
          <w:kern w:val="0"/>
          <w:lang w:val="en-GB" w:eastAsia="de-AT"/>
        </w:rPr>
      </w:pPr>
    </w:p>
    <w:p w14:paraId="59AA2C56" w14:textId="77777777" w:rsidR="00025D83" w:rsidRDefault="00025D83" w:rsidP="00025D83">
      <w:pPr>
        <w:keepNext/>
        <w:widowControl/>
        <w:overflowPunct/>
        <w:autoSpaceDE/>
        <w:autoSpaceDN/>
        <w:adjustRightInd/>
        <w:spacing w:line="270" w:lineRule="exact"/>
        <w:outlineLvl w:val="0"/>
        <w:rPr>
          <w:ins w:id="75" w:author="Tautvydas Ratkevičius" w:date="2024-05-29T15:22:00Z" w16du:dateUtc="2024-05-29T12:22:00Z"/>
          <w:rFonts w:ascii="Arial" w:hAnsi="Arial" w:cs="Arial"/>
          <w:b/>
          <w:bCs/>
          <w:snapToGrid w:val="0"/>
          <w:kern w:val="0"/>
          <w:lang w:val="en-GB" w:eastAsia="de-AT"/>
        </w:rPr>
      </w:pPr>
    </w:p>
    <w:p w14:paraId="6C9391FE" w14:textId="77777777" w:rsidR="00025D83" w:rsidRDefault="00025D83" w:rsidP="00025D83">
      <w:pPr>
        <w:keepNext/>
        <w:widowControl/>
        <w:overflowPunct/>
        <w:autoSpaceDE/>
        <w:autoSpaceDN/>
        <w:adjustRightInd/>
        <w:spacing w:line="270" w:lineRule="exact"/>
        <w:outlineLvl w:val="0"/>
        <w:rPr>
          <w:ins w:id="76" w:author="Tautvydas Ratkevičius" w:date="2024-05-29T15:22:00Z" w16du:dateUtc="2024-05-29T12:22:00Z"/>
          <w:rFonts w:ascii="Arial" w:hAnsi="Arial" w:cs="Arial"/>
          <w:b/>
          <w:bCs/>
          <w:snapToGrid w:val="0"/>
          <w:kern w:val="0"/>
          <w:lang w:val="en-GB" w:eastAsia="de-AT"/>
        </w:rPr>
      </w:pPr>
    </w:p>
    <w:p w14:paraId="40E5E4ED" w14:textId="5A222FE0" w:rsidR="00025D83" w:rsidRPr="00550315" w:rsidRDefault="00025D83" w:rsidP="00025D83">
      <w:pPr>
        <w:keepNext/>
        <w:widowControl/>
        <w:overflowPunct/>
        <w:autoSpaceDE/>
        <w:autoSpaceDN/>
        <w:adjustRightInd/>
        <w:spacing w:line="270" w:lineRule="exact"/>
        <w:outlineLvl w:val="0"/>
        <w:rPr>
          <w:rFonts w:ascii="Arial" w:hAnsi="Arial" w:cs="Arial"/>
          <w:bCs/>
          <w:snapToGrid w:val="0"/>
          <w:kern w:val="0"/>
          <w:lang w:val="en-GB" w:eastAsia="de-AT"/>
        </w:rPr>
      </w:pPr>
      <w:r w:rsidRPr="00550315">
        <w:rPr>
          <w:rFonts w:ascii="Arial" w:hAnsi="Arial" w:cs="Arial"/>
          <w:b/>
          <w:bCs/>
          <w:snapToGrid w:val="0"/>
          <w:kern w:val="0"/>
          <w:lang w:val="en-GB" w:eastAsia="de-AT"/>
        </w:rPr>
        <w:t xml:space="preserve">ANNEX 2A. </w:t>
      </w:r>
      <w:bookmarkStart w:id="77" w:name="_Ref329606597"/>
      <w:bookmarkStart w:id="78" w:name="_Toc330552448"/>
      <w:r w:rsidRPr="00550315">
        <w:rPr>
          <w:rFonts w:ascii="Arial" w:hAnsi="Arial" w:cs="Arial"/>
          <w:b/>
          <w:bCs/>
          <w:snapToGrid w:val="0"/>
          <w:kern w:val="0"/>
          <w:lang w:val="en-GB" w:eastAsia="de-AT"/>
        </w:rPr>
        <w:t>IRREVOCABLE AND UNCONDITIONAL ADVANCE PAYMENT BANK GUARANTEE</w:t>
      </w:r>
      <w:bookmarkEnd w:id="73"/>
      <w:bookmarkEnd w:id="77"/>
      <w:bookmarkEnd w:id="78"/>
    </w:p>
    <w:p w14:paraId="4E8C2712" w14:textId="77777777" w:rsidR="00025D83" w:rsidRPr="00550315" w:rsidRDefault="00025D83" w:rsidP="00025D83">
      <w:pPr>
        <w:rPr>
          <w:rFonts w:ascii="Arial" w:hAnsi="Arial" w:cs="Arial"/>
          <w:lang w:val="en-GB"/>
        </w:rPr>
      </w:pPr>
    </w:p>
    <w:p w14:paraId="71C3C89C" w14:textId="77777777" w:rsidR="00025D83" w:rsidRPr="00550315" w:rsidRDefault="00025D83" w:rsidP="00025D83">
      <w:pPr>
        <w:rPr>
          <w:rFonts w:ascii="Arial" w:hAnsi="Arial" w:cs="Arial"/>
          <w:lang w:val="en-GB"/>
        </w:rPr>
      </w:pPr>
      <w:r w:rsidRPr="00550315">
        <w:rPr>
          <w:rFonts w:ascii="Arial" w:hAnsi="Arial" w:cs="Arial"/>
          <w:lang w:val="en-GB"/>
        </w:rPr>
        <w:t>The Seller is obligated to issue the IUABG via SWIFT message according to the following template.</w:t>
      </w:r>
    </w:p>
    <w:p w14:paraId="7EF3F829" w14:textId="77777777" w:rsidR="00025D83" w:rsidRPr="00550315" w:rsidRDefault="00025D83" w:rsidP="00025D83">
      <w:pPr>
        <w:widowControl/>
        <w:overflowPunct/>
        <w:autoSpaceDE/>
        <w:autoSpaceDN/>
        <w:adjustRightInd/>
        <w:rPr>
          <w:rFonts w:ascii="Arial" w:hAnsi="Arial" w:cs="Arial"/>
          <w:kern w:val="0"/>
          <w:lang w:val="en-GB" w:eastAsia="et-EE"/>
        </w:rPr>
      </w:pPr>
    </w:p>
    <w:p w14:paraId="708447E2" w14:textId="77777777" w:rsidR="00025D83" w:rsidRPr="00550315" w:rsidRDefault="00025D83" w:rsidP="00025D83">
      <w:pPr>
        <w:pStyle w:val="Heading1"/>
        <w:numPr>
          <w:ilvl w:val="0"/>
          <w:numId w:val="0"/>
        </w:numPr>
        <w:jc w:val="both"/>
        <w:rPr>
          <w:rFonts w:ascii="Arial" w:hAnsi="Arial" w:cs="Arial"/>
          <w:b w:val="0"/>
          <w:bCs w:val="0"/>
          <w:caps/>
          <w:sz w:val="20"/>
          <w:szCs w:val="20"/>
          <w:lang w:val="en-GB"/>
        </w:rPr>
      </w:pPr>
      <w:r w:rsidRPr="00550315">
        <w:rPr>
          <w:rFonts w:ascii="Arial" w:hAnsi="Arial" w:cs="Arial"/>
          <w:b w:val="0"/>
          <w:bCs w:val="0"/>
          <w:sz w:val="20"/>
          <w:szCs w:val="20"/>
          <w:lang w:val="en-GB"/>
        </w:rPr>
        <w:t xml:space="preserve">. </w:t>
      </w:r>
    </w:p>
    <w:p w14:paraId="1DC6A735" w14:textId="77777777" w:rsidR="00025D83" w:rsidRPr="00550315" w:rsidRDefault="00025D83" w:rsidP="00025D83">
      <w:pPr>
        <w:pStyle w:val="Heading1"/>
        <w:numPr>
          <w:ilvl w:val="0"/>
          <w:numId w:val="0"/>
        </w:numPr>
        <w:jc w:val="both"/>
        <w:rPr>
          <w:rFonts w:ascii="Arial" w:hAnsi="Arial" w:cs="Arial"/>
          <w:b w:val="0"/>
          <w:bCs w:val="0"/>
          <w:caps/>
          <w:sz w:val="20"/>
          <w:szCs w:val="20"/>
          <w:lang w:val="en-GB"/>
        </w:rPr>
      </w:pPr>
      <w:r w:rsidRPr="00550315">
        <w:rPr>
          <w:rFonts w:ascii="Arial" w:hAnsi="Arial" w:cs="Arial"/>
          <w:b w:val="0"/>
          <w:bCs w:val="0"/>
          <w:sz w:val="20"/>
          <w:szCs w:val="20"/>
          <w:lang w:val="en-GB"/>
        </w:rPr>
        <w:t>QUOTE</w:t>
      </w:r>
    </w:p>
    <w:p w14:paraId="69096AB4" w14:textId="77777777" w:rsidR="00025D83" w:rsidRPr="00550315" w:rsidRDefault="00025D83" w:rsidP="00025D83">
      <w:pPr>
        <w:pStyle w:val="Heading1"/>
        <w:numPr>
          <w:ilvl w:val="0"/>
          <w:numId w:val="0"/>
        </w:numPr>
        <w:jc w:val="both"/>
        <w:rPr>
          <w:rFonts w:ascii="Arial" w:hAnsi="Arial" w:cs="Arial"/>
          <w:b w:val="0"/>
          <w:bCs w:val="0"/>
          <w:sz w:val="20"/>
          <w:szCs w:val="20"/>
          <w:lang w:val="en-GB"/>
        </w:rPr>
      </w:pPr>
      <w:r w:rsidRPr="00550315">
        <w:rPr>
          <w:rFonts w:ascii="Arial" w:hAnsi="Arial" w:cs="Arial"/>
          <w:b w:val="0"/>
          <w:bCs w:val="0"/>
          <w:sz w:val="20"/>
          <w:szCs w:val="20"/>
          <w:lang w:val="en-GB"/>
        </w:rPr>
        <w:t xml:space="preserve">TO: </w:t>
      </w:r>
      <w:r w:rsidRPr="00550315">
        <w:rPr>
          <w:rFonts w:ascii="Arial" w:hAnsi="Arial" w:cs="Arial"/>
          <w:b w:val="0"/>
          <w:bCs w:val="0"/>
          <w:sz w:val="20"/>
          <w:szCs w:val="20"/>
          <w:highlight w:val="yellow"/>
          <w:lang w:val="en-GB"/>
        </w:rPr>
        <w:t>NAME AND ADDRESS</w:t>
      </w:r>
    </w:p>
    <w:p w14:paraId="294F5C0D" w14:textId="77777777" w:rsidR="00025D83" w:rsidRPr="00550315" w:rsidRDefault="00025D83" w:rsidP="00025D83">
      <w:pPr>
        <w:jc w:val="both"/>
        <w:rPr>
          <w:rFonts w:ascii="Arial" w:hAnsi="Arial" w:cs="Arial"/>
          <w:lang w:val="en-GB"/>
        </w:rPr>
      </w:pPr>
      <w:r w:rsidRPr="00550315">
        <w:rPr>
          <w:rFonts w:ascii="Arial" w:hAnsi="Arial" w:cs="Arial"/>
          <w:lang w:val="en-GB"/>
        </w:rPr>
        <w:t>.</w:t>
      </w:r>
    </w:p>
    <w:p w14:paraId="648B1E56" w14:textId="77777777" w:rsidR="00025D83" w:rsidRPr="00550315" w:rsidRDefault="00025D83" w:rsidP="00025D83">
      <w:pPr>
        <w:jc w:val="both"/>
        <w:rPr>
          <w:rFonts w:ascii="Arial" w:hAnsi="Arial" w:cs="Arial"/>
          <w:lang w:val="en-GB"/>
        </w:rPr>
      </w:pPr>
      <w:r w:rsidRPr="00550315">
        <w:rPr>
          <w:rFonts w:ascii="Arial" w:hAnsi="Arial" w:cs="Arial"/>
          <w:lang w:val="en-GB"/>
        </w:rPr>
        <w:t>TYPE OF GUARANTEE: ADVANCE PAYMENT GUARANTEE</w:t>
      </w:r>
    </w:p>
    <w:p w14:paraId="4817AB40" w14:textId="77777777" w:rsidR="00025D83" w:rsidRPr="00550315" w:rsidRDefault="00025D83" w:rsidP="00025D83">
      <w:pPr>
        <w:jc w:val="both"/>
        <w:rPr>
          <w:rFonts w:ascii="Arial" w:hAnsi="Arial" w:cs="Arial"/>
          <w:lang w:val="en-GB"/>
        </w:rPr>
      </w:pPr>
      <w:r w:rsidRPr="00550315">
        <w:rPr>
          <w:rFonts w:ascii="Arial" w:hAnsi="Arial" w:cs="Arial"/>
          <w:lang w:val="en-GB"/>
        </w:rPr>
        <w:t xml:space="preserve">GUARANTEE NO.: </w:t>
      </w:r>
      <w:r w:rsidRPr="00550315">
        <w:rPr>
          <w:rFonts w:ascii="Arial" w:hAnsi="Arial" w:cs="Arial"/>
          <w:highlight w:val="yellow"/>
          <w:lang w:val="en-GB"/>
        </w:rPr>
        <w:t>XX-XXXXXX-GM</w:t>
      </w:r>
    </w:p>
    <w:p w14:paraId="4F118034" w14:textId="77777777" w:rsidR="00025D83" w:rsidRPr="00550315" w:rsidRDefault="00025D83" w:rsidP="00025D83">
      <w:pPr>
        <w:jc w:val="both"/>
        <w:rPr>
          <w:rFonts w:ascii="Arial" w:hAnsi="Arial" w:cs="Arial"/>
          <w:lang w:val="en-GB"/>
        </w:rPr>
      </w:pPr>
      <w:r w:rsidRPr="00550315">
        <w:rPr>
          <w:rFonts w:ascii="Arial" w:hAnsi="Arial" w:cs="Arial"/>
          <w:lang w:val="en-GB"/>
        </w:rPr>
        <w:t xml:space="preserve">THE GUARANTOR: </w:t>
      </w:r>
      <w:r w:rsidRPr="00550315">
        <w:rPr>
          <w:rFonts w:ascii="Arial" w:hAnsi="Arial" w:cs="Arial"/>
          <w:highlight w:val="yellow"/>
          <w:lang w:val="en-GB"/>
        </w:rPr>
        <w:t>BANK NAME AND ADDRESS</w:t>
      </w:r>
    </w:p>
    <w:p w14:paraId="6D702F71" w14:textId="77777777" w:rsidR="00025D83" w:rsidRPr="00550315" w:rsidRDefault="00025D83" w:rsidP="00025D83">
      <w:pPr>
        <w:jc w:val="both"/>
        <w:rPr>
          <w:rFonts w:ascii="Arial" w:hAnsi="Arial" w:cs="Arial"/>
          <w:lang w:val="en-GB"/>
        </w:rPr>
      </w:pPr>
      <w:r w:rsidRPr="00550315">
        <w:rPr>
          <w:rFonts w:ascii="Arial" w:hAnsi="Arial" w:cs="Arial"/>
          <w:lang w:val="en-GB"/>
        </w:rPr>
        <w:t xml:space="preserve">THE APPLICANT: </w:t>
      </w:r>
      <w:r w:rsidRPr="00550315">
        <w:rPr>
          <w:rFonts w:ascii="Arial" w:hAnsi="Arial" w:cs="Arial"/>
          <w:highlight w:val="yellow"/>
          <w:lang w:val="en-GB"/>
        </w:rPr>
        <w:t>NAME AND ADDRESS</w:t>
      </w:r>
    </w:p>
    <w:p w14:paraId="03D8F91E" w14:textId="77777777" w:rsidR="00025D83" w:rsidRPr="00550315" w:rsidRDefault="00025D83" w:rsidP="00025D83">
      <w:pPr>
        <w:pStyle w:val="Heading1"/>
        <w:numPr>
          <w:ilvl w:val="0"/>
          <w:numId w:val="0"/>
        </w:numPr>
        <w:jc w:val="both"/>
        <w:rPr>
          <w:rFonts w:ascii="Arial" w:hAnsi="Arial" w:cs="Arial"/>
          <w:b w:val="0"/>
          <w:bCs w:val="0"/>
          <w:sz w:val="20"/>
          <w:szCs w:val="20"/>
          <w:lang w:val="en-GB"/>
        </w:rPr>
      </w:pPr>
      <w:r w:rsidRPr="00550315">
        <w:rPr>
          <w:rFonts w:ascii="Arial" w:hAnsi="Arial" w:cs="Arial"/>
          <w:b w:val="0"/>
          <w:bCs w:val="0"/>
          <w:sz w:val="20"/>
          <w:szCs w:val="20"/>
          <w:lang w:val="en-GB"/>
        </w:rPr>
        <w:t xml:space="preserve">THE BENEFICIARY: </w:t>
      </w:r>
      <w:r w:rsidRPr="00550315">
        <w:rPr>
          <w:rFonts w:ascii="Arial" w:hAnsi="Arial" w:cs="Arial"/>
          <w:b w:val="0"/>
          <w:bCs w:val="0"/>
          <w:sz w:val="20"/>
          <w:szCs w:val="20"/>
          <w:highlight w:val="yellow"/>
          <w:lang w:val="en-GB"/>
        </w:rPr>
        <w:t>NAME AND ADDRESS</w:t>
      </w:r>
    </w:p>
    <w:p w14:paraId="35D99924" w14:textId="77777777" w:rsidR="00025D83" w:rsidRPr="00550315" w:rsidRDefault="00025D83" w:rsidP="00025D83">
      <w:pPr>
        <w:pStyle w:val="Heading1"/>
        <w:numPr>
          <w:ilvl w:val="0"/>
          <w:numId w:val="0"/>
        </w:numPr>
        <w:jc w:val="both"/>
        <w:rPr>
          <w:rFonts w:ascii="Arial" w:hAnsi="Arial" w:cs="Arial"/>
          <w:b w:val="0"/>
          <w:bCs w:val="0"/>
          <w:sz w:val="20"/>
          <w:szCs w:val="20"/>
          <w:lang w:val="en-GB"/>
        </w:rPr>
      </w:pPr>
      <w:r w:rsidRPr="00550315">
        <w:rPr>
          <w:rFonts w:ascii="Arial" w:hAnsi="Arial" w:cs="Arial"/>
          <w:b w:val="0"/>
          <w:bCs w:val="0"/>
          <w:sz w:val="20"/>
          <w:szCs w:val="20"/>
          <w:lang w:val="en-GB"/>
        </w:rPr>
        <w:t xml:space="preserve">THE UNDERLYING RELATIONSHIP: </w:t>
      </w:r>
      <w:r w:rsidRPr="00550315">
        <w:rPr>
          <w:rFonts w:ascii="Arial" w:hAnsi="Arial" w:cs="Arial"/>
          <w:b w:val="0"/>
          <w:bCs w:val="0"/>
          <w:sz w:val="20"/>
          <w:szCs w:val="20"/>
          <w:highlight w:val="yellow"/>
          <w:lang w:val="en-GB"/>
        </w:rPr>
        <w:t>DEFINUITION OF THE CONTRACT</w:t>
      </w:r>
      <w:r w:rsidRPr="00550315">
        <w:rPr>
          <w:rFonts w:ascii="Arial" w:hAnsi="Arial" w:cs="Arial"/>
          <w:b w:val="0"/>
          <w:bCs w:val="0"/>
          <w:sz w:val="20"/>
          <w:szCs w:val="20"/>
          <w:lang w:val="en-GB"/>
        </w:rPr>
        <w:t xml:space="preserve"> </w:t>
      </w:r>
    </w:p>
    <w:p w14:paraId="77D4B81E" w14:textId="77777777" w:rsidR="00025D83" w:rsidRPr="00550315" w:rsidRDefault="00025D83" w:rsidP="00025D83">
      <w:pPr>
        <w:pStyle w:val="Heading1"/>
        <w:numPr>
          <w:ilvl w:val="0"/>
          <w:numId w:val="0"/>
        </w:numPr>
        <w:jc w:val="both"/>
        <w:rPr>
          <w:rFonts w:ascii="Arial" w:hAnsi="Arial" w:cs="Arial"/>
          <w:b w:val="0"/>
          <w:bCs w:val="0"/>
          <w:caps/>
          <w:sz w:val="20"/>
          <w:szCs w:val="20"/>
          <w:lang w:val="en-GB"/>
        </w:rPr>
      </w:pPr>
      <w:r w:rsidRPr="00550315">
        <w:rPr>
          <w:rFonts w:ascii="Arial" w:hAnsi="Arial" w:cs="Arial"/>
          <w:b w:val="0"/>
          <w:bCs w:val="0"/>
          <w:sz w:val="20"/>
          <w:szCs w:val="20"/>
          <w:lang w:val="en-GB"/>
        </w:rPr>
        <w:t xml:space="preserve">GUARANTEE AMOUNT AND CURRENCY: EUR </w:t>
      </w:r>
      <w:r w:rsidRPr="00550315">
        <w:rPr>
          <w:rFonts w:ascii="Arial" w:hAnsi="Arial" w:cs="Arial"/>
          <w:b w:val="0"/>
          <w:bCs w:val="0"/>
          <w:sz w:val="20"/>
          <w:szCs w:val="20"/>
          <w:highlight w:val="yellow"/>
          <w:lang w:val="en-GB"/>
        </w:rPr>
        <w:t xml:space="preserve">SUM </w:t>
      </w:r>
      <w:r w:rsidRPr="00550315">
        <w:rPr>
          <w:rFonts w:ascii="Arial" w:hAnsi="Arial" w:cs="Arial"/>
          <w:b w:val="0"/>
          <w:bCs w:val="0"/>
          <w:sz w:val="20"/>
          <w:szCs w:val="20"/>
          <w:lang w:val="en-GB"/>
        </w:rPr>
        <w:t xml:space="preserve">(EURO </w:t>
      </w:r>
      <w:r w:rsidRPr="00550315">
        <w:rPr>
          <w:rFonts w:ascii="Arial" w:hAnsi="Arial" w:cs="Arial"/>
          <w:b w:val="0"/>
          <w:bCs w:val="0"/>
          <w:sz w:val="20"/>
          <w:szCs w:val="20"/>
          <w:highlight w:val="yellow"/>
          <w:lang w:val="en-GB"/>
        </w:rPr>
        <w:t>SUM IN WORDS</w:t>
      </w:r>
      <w:r w:rsidRPr="00550315">
        <w:rPr>
          <w:rFonts w:ascii="Arial" w:hAnsi="Arial" w:cs="Arial"/>
          <w:b w:val="0"/>
          <w:bCs w:val="0"/>
          <w:sz w:val="20"/>
          <w:szCs w:val="20"/>
          <w:lang w:val="en-GB"/>
        </w:rPr>
        <w:t>)</w:t>
      </w:r>
    </w:p>
    <w:p w14:paraId="36A84006" w14:textId="77777777" w:rsidR="00025D83" w:rsidRPr="00550315" w:rsidRDefault="00025D83" w:rsidP="00025D83">
      <w:pPr>
        <w:jc w:val="both"/>
        <w:rPr>
          <w:rFonts w:ascii="Arial" w:hAnsi="Arial" w:cs="Arial"/>
          <w:color w:val="FF0000"/>
          <w:lang w:val="en-GB"/>
        </w:rPr>
      </w:pPr>
      <w:r w:rsidRPr="00550315">
        <w:rPr>
          <w:rFonts w:ascii="Arial" w:hAnsi="Arial" w:cs="Arial"/>
          <w:lang w:val="en-GB"/>
        </w:rPr>
        <w:t xml:space="preserve">ANY DOCUMENT REQUIRED IN SUPPORT OF THE DEMAND FOR PAYMENT, APART FROM THE SUPPORTING STATEMENT THAT IS EXPLICITLY REQUIRED IN THE TEXT BELOW: </w:t>
      </w:r>
      <w:r w:rsidRPr="00550315">
        <w:rPr>
          <w:rFonts w:ascii="Arial" w:hAnsi="Arial" w:cs="Arial"/>
          <w:caps/>
          <w:lang w:val="en-GB"/>
        </w:rPr>
        <w:t>none</w:t>
      </w:r>
    </w:p>
    <w:p w14:paraId="6FACFA06" w14:textId="77777777" w:rsidR="00025D83" w:rsidRPr="00550315" w:rsidRDefault="00025D83" w:rsidP="00025D83">
      <w:pPr>
        <w:jc w:val="both"/>
        <w:rPr>
          <w:rFonts w:ascii="Arial" w:hAnsi="Arial" w:cs="Arial"/>
          <w:lang w:val="en-GB"/>
        </w:rPr>
      </w:pPr>
      <w:r w:rsidRPr="00550315">
        <w:rPr>
          <w:rFonts w:ascii="Arial" w:hAnsi="Arial" w:cs="Arial"/>
          <w:lang w:val="en-GB"/>
        </w:rPr>
        <w:t>LANGUAGE OF ANY REQUIRED DOCUMENTS: ENGLISH</w:t>
      </w:r>
    </w:p>
    <w:p w14:paraId="5A009BD5" w14:textId="77777777" w:rsidR="00025D83" w:rsidRPr="00550315" w:rsidRDefault="00025D83" w:rsidP="00025D83">
      <w:pPr>
        <w:jc w:val="both"/>
        <w:rPr>
          <w:rFonts w:ascii="Arial" w:hAnsi="Arial" w:cs="Arial"/>
          <w:lang w:val="en-GB"/>
        </w:rPr>
      </w:pPr>
      <w:r w:rsidRPr="00550315">
        <w:rPr>
          <w:rFonts w:ascii="Arial" w:hAnsi="Arial" w:cs="Arial"/>
          <w:lang w:val="en-GB"/>
        </w:rPr>
        <w:t>FORM OF PRESENTATION: IN ELECTRONIC FORM VIA BENEFICIARY’S BANK BY AUTHENTICATED SWIFT MESSAGE</w:t>
      </w:r>
    </w:p>
    <w:p w14:paraId="64672AB2" w14:textId="77777777" w:rsidR="00025D83" w:rsidRPr="00550315" w:rsidRDefault="00025D83" w:rsidP="00025D83">
      <w:pPr>
        <w:jc w:val="both"/>
        <w:rPr>
          <w:rFonts w:ascii="Arial" w:hAnsi="Arial" w:cs="Arial"/>
          <w:lang w:val="en-GB"/>
        </w:rPr>
      </w:pPr>
      <w:r w:rsidRPr="00550315">
        <w:rPr>
          <w:rFonts w:ascii="Arial" w:hAnsi="Arial" w:cs="Arial"/>
          <w:lang w:val="en-GB"/>
        </w:rPr>
        <w:t xml:space="preserve">PLACE FOR PRESENTATION: PRESENTATION IS TO BE MADE TO SWIFT ADDRESS </w:t>
      </w:r>
      <w:proofErr w:type="spellStart"/>
      <w:r w:rsidRPr="00550315">
        <w:rPr>
          <w:rFonts w:ascii="Arial" w:hAnsi="Arial" w:cs="Arial"/>
          <w:highlight w:val="yellow"/>
          <w:lang w:val="en-GB"/>
        </w:rPr>
        <w:t>ADDRESS</w:t>
      </w:r>
      <w:proofErr w:type="spellEnd"/>
    </w:p>
    <w:p w14:paraId="64DDD337" w14:textId="77777777" w:rsidR="00025D83" w:rsidRPr="00550315" w:rsidRDefault="00025D83" w:rsidP="00025D83">
      <w:pPr>
        <w:jc w:val="both"/>
        <w:rPr>
          <w:rFonts w:ascii="Arial" w:hAnsi="Arial" w:cs="Arial"/>
          <w:lang w:val="en-GB"/>
        </w:rPr>
      </w:pPr>
      <w:r w:rsidRPr="00550315">
        <w:rPr>
          <w:rFonts w:ascii="Arial" w:hAnsi="Arial" w:cs="Arial"/>
          <w:lang w:val="en-GB"/>
        </w:rPr>
        <w:t xml:space="preserve">EXPIRY OF GUARANTEE: </w:t>
      </w:r>
      <w:r w:rsidRPr="00550315">
        <w:rPr>
          <w:rFonts w:ascii="Arial" w:hAnsi="Arial" w:cs="Arial"/>
          <w:highlight w:val="yellow"/>
          <w:lang w:val="en-GB"/>
        </w:rPr>
        <w:t>CALENDAR DATE</w:t>
      </w:r>
      <w:r w:rsidRPr="00550315">
        <w:rPr>
          <w:rFonts w:ascii="Arial" w:hAnsi="Arial" w:cs="Arial"/>
          <w:lang w:val="en-GB"/>
        </w:rPr>
        <w:t xml:space="preserve"> INCLUSIVE</w:t>
      </w:r>
    </w:p>
    <w:p w14:paraId="2CFCDC0B" w14:textId="77777777" w:rsidR="00025D83" w:rsidRPr="00550315" w:rsidRDefault="00025D83" w:rsidP="00025D83">
      <w:pPr>
        <w:jc w:val="both"/>
        <w:rPr>
          <w:rFonts w:ascii="Arial" w:hAnsi="Arial" w:cs="Arial"/>
          <w:lang w:val="en-GB"/>
        </w:rPr>
      </w:pPr>
      <w:r w:rsidRPr="00550315">
        <w:rPr>
          <w:rFonts w:ascii="Arial" w:hAnsi="Arial" w:cs="Arial"/>
          <w:lang w:val="en-GB"/>
        </w:rPr>
        <w:t>THE PARTY LIABLE FOR THE PAYMENT OF ANY CHARGES: ………</w:t>
      </w:r>
      <w:proofErr w:type="gramStart"/>
      <w:r w:rsidRPr="00550315">
        <w:rPr>
          <w:rFonts w:ascii="Arial" w:hAnsi="Arial" w:cs="Arial"/>
          <w:lang w:val="en-GB"/>
        </w:rPr>
        <w:t>…..</w:t>
      </w:r>
      <w:proofErr w:type="gramEnd"/>
    </w:p>
    <w:p w14:paraId="7B925D85" w14:textId="77777777" w:rsidR="00025D83" w:rsidRPr="00550315" w:rsidRDefault="00025D83" w:rsidP="00025D83">
      <w:pPr>
        <w:jc w:val="both"/>
        <w:rPr>
          <w:rFonts w:ascii="Arial" w:hAnsi="Arial" w:cs="Arial"/>
          <w:lang w:val="en-GB"/>
        </w:rPr>
      </w:pPr>
      <w:r w:rsidRPr="00550315">
        <w:rPr>
          <w:rFonts w:ascii="Arial" w:hAnsi="Arial" w:cs="Arial"/>
          <w:lang w:val="en-GB"/>
        </w:rPr>
        <w:t>.</w:t>
      </w:r>
    </w:p>
    <w:p w14:paraId="391ABB1E" w14:textId="77777777" w:rsidR="00025D83" w:rsidRPr="00550315" w:rsidRDefault="00025D83" w:rsidP="00025D83">
      <w:pPr>
        <w:jc w:val="both"/>
        <w:rPr>
          <w:rFonts w:ascii="Arial" w:hAnsi="Arial" w:cs="Arial"/>
          <w:lang w:val="en-GB"/>
        </w:rPr>
      </w:pPr>
      <w:r w:rsidRPr="00550315">
        <w:rPr>
          <w:rFonts w:ascii="Arial" w:hAnsi="Arial" w:cs="Arial"/>
          <w:lang w:val="en-GB"/>
        </w:rPr>
        <w:t xml:space="preserve">AS GUARANTOR, WE HEREBY IRREVOCABLY AND UNCONDITIONALLY UNDERTAKE TO PAY THE BENEFICIARY ANY AMOUNT UP TO THE GUARANTEE AMOUNT UPON PRESENTATION OF THE BENEFICIARY’S COMPLYING </w:t>
      </w:r>
      <w:r>
        <w:rPr>
          <w:rFonts w:ascii="Arial" w:hAnsi="Arial" w:cs="Arial"/>
          <w:lang w:val="en-GB"/>
        </w:rPr>
        <w:t xml:space="preserve">FIRST </w:t>
      </w:r>
      <w:r w:rsidRPr="00550315">
        <w:rPr>
          <w:rFonts w:ascii="Arial" w:hAnsi="Arial" w:cs="Arial"/>
          <w:lang w:val="en-GB"/>
        </w:rPr>
        <w:t>DEMAND, IN THE FORM OF PRESENTATION INDICATED ABOVE</w:t>
      </w:r>
      <w:r>
        <w:rPr>
          <w:rFonts w:ascii="Arial" w:hAnsi="Arial" w:cs="Arial"/>
          <w:lang w:val="en-GB"/>
        </w:rPr>
        <w:t xml:space="preserve"> </w:t>
      </w:r>
      <w:r w:rsidRPr="00550315">
        <w:rPr>
          <w:rFonts w:ascii="Arial" w:hAnsi="Arial" w:cs="Arial"/>
          <w:lang w:val="en-GB"/>
        </w:rPr>
        <w:t>AND IN ANY EVENT BY THE BENEFICIARY’S STATEMENT, WHETHER IN THE DEMAND ITSELF OR IN A SEPARATE SIGNED DOCUMENT ACCOMPANYING OR IDENTIFYING THE DEMAND, INDICATING IN WHAT RESPECT THE APPLICANT IS IN BREACH OF ITS OBLIGATIONS UNDER THE UNDERLYING RELATIONSHIP.</w:t>
      </w:r>
    </w:p>
    <w:p w14:paraId="518934DB" w14:textId="77777777" w:rsidR="00025D83" w:rsidRPr="00550315" w:rsidRDefault="00025D83" w:rsidP="00025D83">
      <w:pPr>
        <w:jc w:val="both"/>
        <w:rPr>
          <w:rFonts w:ascii="Arial" w:hAnsi="Arial" w:cs="Arial"/>
          <w:lang w:val="en-GB"/>
        </w:rPr>
      </w:pPr>
    </w:p>
    <w:p w14:paraId="17BD8FED" w14:textId="77777777" w:rsidR="00025D83" w:rsidRPr="00550315" w:rsidRDefault="00025D83" w:rsidP="00025D83">
      <w:pPr>
        <w:jc w:val="both"/>
        <w:rPr>
          <w:rFonts w:ascii="Arial" w:hAnsi="Arial" w:cs="Arial"/>
          <w:lang w:val="en-GB"/>
        </w:rPr>
      </w:pPr>
      <w:proofErr w:type="gramStart"/>
      <w:r w:rsidRPr="00550315">
        <w:rPr>
          <w:rFonts w:ascii="Arial" w:hAnsi="Arial" w:cs="Arial"/>
          <w:lang w:val="en-GB"/>
        </w:rPr>
        <w:t>REGARDLESS</w:t>
      </w:r>
      <w:proofErr w:type="gramEnd"/>
      <w:r w:rsidRPr="00550315">
        <w:rPr>
          <w:rFonts w:ascii="Arial" w:hAnsi="Arial" w:cs="Arial"/>
          <w:lang w:val="en-GB"/>
        </w:rPr>
        <w:t xml:space="preserve"> WHETHER THE EXPIRE DATE IS A BUSINESS DAY OR NOT AT THE PLACE FOR PRESENTATION OF THE DEMAND, ANY DEMAND UNDER THIS GUARANTEE MUST BE RECEIVED BY THE GUARANTOR ON OR BEFORE EXPIRY AT THE PLACE FOR PRESENTATION INDICATED ABOVE AND, CONSEQUENTLY, DEMAND FOR PAYMENT SHALL NOT BE EXECUTED IF IT IS RECEIVED AFTER THE LAST DAY OF THE GUARANTEE VALIDITY PERIOD.</w:t>
      </w:r>
    </w:p>
    <w:p w14:paraId="5E472CD2" w14:textId="77777777" w:rsidR="00025D83" w:rsidRPr="00550315" w:rsidRDefault="00025D83" w:rsidP="00025D83">
      <w:pPr>
        <w:jc w:val="both"/>
        <w:rPr>
          <w:rFonts w:ascii="Arial" w:hAnsi="Arial" w:cs="Arial"/>
          <w:lang w:val="en-GB"/>
        </w:rPr>
      </w:pPr>
    </w:p>
    <w:p w14:paraId="6B8F5731" w14:textId="77777777" w:rsidR="00025D83" w:rsidRPr="00550315" w:rsidRDefault="00025D83" w:rsidP="00025D83">
      <w:pPr>
        <w:jc w:val="both"/>
        <w:rPr>
          <w:rFonts w:ascii="Arial" w:hAnsi="Arial" w:cs="Arial"/>
          <w:lang w:val="en-GB"/>
        </w:rPr>
      </w:pPr>
      <w:r w:rsidRPr="00550315">
        <w:rPr>
          <w:rFonts w:ascii="Arial" w:hAnsi="Arial" w:cs="Arial"/>
          <w:lang w:val="en-GB"/>
        </w:rPr>
        <w:t>THIS GUARANTEE IS SUBJECT TO THE UNIFORM RULES FOR DEMAND GUARANTEES (URDG) 2010 REVISION, ICC PUBLICATION NO. 758, BUT ONLY TO THE EXTENT IT DOES NOT CONTRADICT TERMS AND CONDITIONS OF THE GUARANTEE STIPULATED HEREIN.</w:t>
      </w:r>
    </w:p>
    <w:p w14:paraId="7510EA02" w14:textId="77777777" w:rsidR="00025D83" w:rsidRPr="00550315" w:rsidRDefault="00025D83" w:rsidP="00025D83">
      <w:pPr>
        <w:jc w:val="both"/>
        <w:rPr>
          <w:rFonts w:ascii="Arial" w:hAnsi="Arial" w:cs="Arial"/>
          <w:lang w:val="en-GB"/>
        </w:rPr>
      </w:pPr>
    </w:p>
    <w:p w14:paraId="24EE4EA2" w14:textId="77777777" w:rsidR="00025D83" w:rsidRPr="00550315" w:rsidRDefault="00025D83" w:rsidP="00025D83">
      <w:pPr>
        <w:jc w:val="both"/>
        <w:rPr>
          <w:rFonts w:ascii="Arial" w:hAnsi="Arial" w:cs="Arial"/>
          <w:caps/>
          <w:lang w:val="en-GB"/>
        </w:rPr>
      </w:pPr>
      <w:r w:rsidRPr="00550315">
        <w:rPr>
          <w:rFonts w:ascii="Arial" w:hAnsi="Arial" w:cs="Arial"/>
          <w:caps/>
          <w:lang w:val="en-GB"/>
        </w:rPr>
        <w:t>UNQUOTE</w:t>
      </w:r>
    </w:p>
    <w:p w14:paraId="654B52B9" w14:textId="77777777" w:rsidR="00025D83" w:rsidRPr="00550315" w:rsidRDefault="00025D83" w:rsidP="00025D83">
      <w:pPr>
        <w:jc w:val="both"/>
        <w:rPr>
          <w:rFonts w:ascii="Arial" w:hAnsi="Arial" w:cs="Arial"/>
          <w:caps/>
          <w:lang w:val="en-GB"/>
        </w:rPr>
      </w:pPr>
    </w:p>
    <w:p w14:paraId="15B1740D" w14:textId="77777777" w:rsidR="00025D83" w:rsidRPr="00550315" w:rsidRDefault="00025D83" w:rsidP="00025D83">
      <w:pPr>
        <w:jc w:val="both"/>
        <w:rPr>
          <w:rFonts w:ascii="Arial" w:hAnsi="Arial" w:cs="Arial"/>
          <w:caps/>
          <w:lang w:val="en-GB"/>
        </w:rPr>
      </w:pPr>
    </w:p>
    <w:p w14:paraId="53BDDF54" w14:textId="77777777" w:rsidR="00025D83" w:rsidRPr="00550315" w:rsidRDefault="00025D83" w:rsidP="00025D83">
      <w:pPr>
        <w:jc w:val="both"/>
        <w:rPr>
          <w:rFonts w:ascii="Arial" w:hAnsi="Arial" w:cs="Arial"/>
          <w:caps/>
          <w:lang w:val="en-GB"/>
        </w:rPr>
      </w:pPr>
    </w:p>
    <w:p w14:paraId="362D73BB" w14:textId="77777777" w:rsidR="00025D83" w:rsidRPr="00550315" w:rsidRDefault="00025D83" w:rsidP="00025D83">
      <w:pPr>
        <w:jc w:val="both"/>
        <w:rPr>
          <w:rFonts w:ascii="Arial" w:hAnsi="Arial" w:cs="Arial"/>
          <w:caps/>
          <w:lang w:val="en-GB"/>
        </w:rPr>
      </w:pPr>
    </w:p>
    <w:p w14:paraId="0C84CCE1" w14:textId="77777777" w:rsidR="00966F1A" w:rsidRPr="00DA1928" w:rsidRDefault="00966F1A" w:rsidP="003254E8">
      <w:pPr>
        <w:ind w:left="709"/>
        <w:rPr>
          <w:rFonts w:ascii="Arial" w:hAnsi="Arial" w:cs="Arial"/>
          <w:noProof/>
          <w:color w:val="000000" w:themeColor="text1"/>
        </w:rPr>
      </w:pPr>
    </w:p>
    <w:p w14:paraId="72DEC82A" w14:textId="7471E366" w:rsidR="003254E8" w:rsidRPr="00DA1928" w:rsidRDefault="003254E8" w:rsidP="00E758FD">
      <w:pPr>
        <w:pStyle w:val="Heading1"/>
        <w:numPr>
          <w:ilvl w:val="0"/>
          <w:numId w:val="9"/>
        </w:numPr>
        <w:spacing w:line="240" w:lineRule="auto"/>
        <w:ind w:left="709" w:hanging="709"/>
        <w:rPr>
          <w:rFonts w:ascii="Arial" w:hAnsi="Arial"/>
          <w:caps/>
          <w:noProof/>
          <w:sz w:val="20"/>
          <w:lang w:val="en-US"/>
        </w:rPr>
      </w:pPr>
      <w:r w:rsidRPr="00DA1928">
        <w:rPr>
          <w:rFonts w:ascii="Arial" w:hAnsi="Arial"/>
          <w:strike/>
          <w:noProof/>
          <w:color w:val="FF0000"/>
          <w:sz w:val="20"/>
          <w:lang w:val="en-US"/>
        </w:rPr>
        <w:br w:type="page"/>
      </w:r>
      <w:bookmarkStart w:id="79" w:name="_Ref415573637"/>
      <w:bookmarkStart w:id="80" w:name="_Toc415752315"/>
      <w:r w:rsidRPr="00DA1928">
        <w:rPr>
          <w:rFonts w:ascii="Arial" w:hAnsi="Arial"/>
          <w:noProof/>
          <w:sz w:val="20"/>
          <w:lang w:val="en-US"/>
        </w:rPr>
        <w:lastRenderedPageBreak/>
        <w:t>ANNEX 3.</w:t>
      </w:r>
      <w:r w:rsidRPr="00DA1928">
        <w:rPr>
          <w:rFonts w:ascii="Arial" w:hAnsi="Arial"/>
          <w:caps/>
          <w:noProof/>
          <w:sz w:val="20"/>
          <w:lang w:val="en-US"/>
        </w:rPr>
        <w:t xml:space="preserve"> EQUIPMENT ACCEPTANCE protocol</w:t>
      </w:r>
      <w:bookmarkEnd w:id="61"/>
      <w:bookmarkEnd w:id="62"/>
      <w:bookmarkEnd w:id="63"/>
      <w:bookmarkEnd w:id="64"/>
      <w:bookmarkEnd w:id="65"/>
      <w:bookmarkEnd w:id="66"/>
      <w:bookmarkEnd w:id="67"/>
      <w:bookmarkEnd w:id="68"/>
      <w:bookmarkEnd w:id="69"/>
      <w:bookmarkEnd w:id="70"/>
      <w:bookmarkEnd w:id="79"/>
      <w:bookmarkEnd w:id="80"/>
    </w:p>
    <w:p w14:paraId="13812146" w14:textId="77777777" w:rsidR="003C28A3" w:rsidRPr="00DA1928" w:rsidRDefault="003C28A3" w:rsidP="003C28A3">
      <w:pPr>
        <w:rPr>
          <w:noProof/>
        </w:rPr>
      </w:pPr>
    </w:p>
    <w:p w14:paraId="67B1EE5D" w14:textId="0F15F239" w:rsidR="003254E8" w:rsidRPr="00DA1928" w:rsidRDefault="009D1261" w:rsidP="003254E8">
      <w:pPr>
        <w:ind w:firstLine="709"/>
        <w:rPr>
          <w:rFonts w:ascii="Arial" w:hAnsi="Arial" w:cs="Arial"/>
          <w:noProof/>
        </w:rPr>
      </w:pPr>
      <w:r w:rsidRPr="00DA1928">
        <w:rPr>
          <w:rFonts w:ascii="Arial" w:hAnsi="Arial" w:cs="Arial"/>
          <w:noProof/>
        </w:rPr>
        <w:t>as per</w:t>
      </w:r>
      <w:r w:rsidR="003254E8" w:rsidRPr="00DA1928">
        <w:rPr>
          <w:rFonts w:ascii="Arial" w:hAnsi="Arial" w:cs="Arial"/>
          <w:noProof/>
        </w:rPr>
        <w:t xml:space="preserve"> Contract Nr. </w:t>
      </w:r>
      <w:r w:rsidR="00E03912" w:rsidRPr="00DA1928">
        <w:rPr>
          <w:rFonts w:ascii="Arial" w:hAnsi="Arial" w:cs="Arial"/>
          <w:noProof/>
          <w:highlight w:val="yellow"/>
        </w:rPr>
        <w:t>XXXX dated XXXX</w:t>
      </w:r>
    </w:p>
    <w:p w14:paraId="30125069" w14:textId="77777777" w:rsidR="003254E8" w:rsidRPr="00DA1928" w:rsidRDefault="003254E8" w:rsidP="003254E8">
      <w:pPr>
        <w:rPr>
          <w:rFonts w:ascii="Arial" w:hAnsi="Arial" w:cs="Arial"/>
          <w:noProof/>
        </w:rPr>
      </w:pPr>
    </w:p>
    <w:p w14:paraId="70FFDDD5" w14:textId="77777777" w:rsidR="00425188" w:rsidRPr="00DA1928" w:rsidRDefault="00425188" w:rsidP="00425188">
      <w:pPr>
        <w:pStyle w:val="Footer"/>
        <w:tabs>
          <w:tab w:val="clear" w:pos="4677"/>
          <w:tab w:val="clear" w:pos="9355"/>
          <w:tab w:val="left" w:pos="3420"/>
        </w:tabs>
        <w:rPr>
          <w:rFonts w:ascii="Arial" w:hAnsi="Arial" w:cs="Arial"/>
          <w:noProof/>
        </w:rPr>
      </w:pPr>
    </w:p>
    <w:p w14:paraId="22EE1736" w14:textId="77777777" w:rsidR="00425188" w:rsidRPr="00DA1928" w:rsidRDefault="00425188" w:rsidP="00425188">
      <w:pPr>
        <w:pStyle w:val="Footer"/>
        <w:tabs>
          <w:tab w:val="clear" w:pos="4677"/>
          <w:tab w:val="clear" w:pos="9355"/>
          <w:tab w:val="left" w:pos="3420"/>
        </w:tabs>
        <w:rPr>
          <w:rFonts w:ascii="Arial" w:hAnsi="Arial" w:cs="Arial"/>
          <w:noProof/>
        </w:rPr>
      </w:pPr>
    </w:p>
    <w:p w14:paraId="4392F274" w14:textId="77777777" w:rsidR="00425188" w:rsidRPr="00DA1928" w:rsidRDefault="00425188" w:rsidP="00425188">
      <w:pPr>
        <w:pStyle w:val="Footer"/>
        <w:tabs>
          <w:tab w:val="clear" w:pos="4677"/>
          <w:tab w:val="clear" w:pos="9355"/>
          <w:tab w:val="left" w:pos="3420"/>
        </w:tabs>
        <w:rPr>
          <w:rFonts w:ascii="Arial" w:hAnsi="Arial" w:cs="Arial"/>
          <w:noProof/>
        </w:rPr>
      </w:pPr>
      <w:r w:rsidRPr="00DA1928">
        <w:rPr>
          <w:rFonts w:ascii="Arial" w:hAnsi="Arial" w:cs="Arial"/>
          <w:noProof/>
        </w:rPr>
        <w:t xml:space="preserve">Date: </w:t>
      </w:r>
      <w:r w:rsidRPr="00DA1928">
        <w:rPr>
          <w:rFonts w:ascii="Arial" w:hAnsi="Arial" w:cs="Arial"/>
          <w:noProof/>
        </w:rPr>
        <w:tab/>
        <w:t>_______________________</w:t>
      </w:r>
    </w:p>
    <w:p w14:paraId="776C29F3" w14:textId="77777777" w:rsidR="00425188" w:rsidRPr="00DA1928" w:rsidRDefault="00425188" w:rsidP="00425188">
      <w:pPr>
        <w:pStyle w:val="Footer"/>
        <w:tabs>
          <w:tab w:val="clear" w:pos="4677"/>
          <w:tab w:val="clear" w:pos="9355"/>
          <w:tab w:val="left" w:pos="3420"/>
        </w:tabs>
        <w:rPr>
          <w:rFonts w:ascii="Arial" w:hAnsi="Arial" w:cs="Arial"/>
          <w:noProof/>
        </w:rPr>
      </w:pPr>
    </w:p>
    <w:p w14:paraId="0B923901" w14:textId="77777777" w:rsidR="00425188" w:rsidRPr="00DA1928" w:rsidRDefault="00425188" w:rsidP="00425188">
      <w:pPr>
        <w:pStyle w:val="Footer"/>
        <w:tabs>
          <w:tab w:val="clear" w:pos="4677"/>
          <w:tab w:val="clear" w:pos="9355"/>
          <w:tab w:val="left" w:pos="3420"/>
        </w:tabs>
        <w:rPr>
          <w:rFonts w:ascii="Arial" w:hAnsi="Arial" w:cs="Arial"/>
          <w:noProof/>
        </w:rPr>
      </w:pPr>
      <w:r w:rsidRPr="00DA1928">
        <w:rPr>
          <w:rFonts w:ascii="Arial" w:hAnsi="Arial" w:cs="Arial"/>
          <w:noProof/>
        </w:rPr>
        <w:t>Place:</w:t>
      </w:r>
      <w:r w:rsidRPr="00DA1928">
        <w:rPr>
          <w:rFonts w:ascii="Arial" w:hAnsi="Arial" w:cs="Arial"/>
          <w:noProof/>
        </w:rPr>
        <w:tab/>
        <w:t>_______________________</w:t>
      </w:r>
    </w:p>
    <w:p w14:paraId="03A19A3B" w14:textId="77777777" w:rsidR="00425188" w:rsidRPr="00DA1928" w:rsidRDefault="00425188" w:rsidP="00425188">
      <w:pPr>
        <w:pStyle w:val="Footer"/>
        <w:tabs>
          <w:tab w:val="clear" w:pos="4677"/>
          <w:tab w:val="clear" w:pos="9355"/>
          <w:tab w:val="left" w:pos="3420"/>
        </w:tabs>
        <w:rPr>
          <w:rFonts w:ascii="Arial" w:hAnsi="Arial" w:cs="Arial"/>
          <w:noProof/>
        </w:rPr>
      </w:pPr>
    </w:p>
    <w:p w14:paraId="69A68C1E" w14:textId="77777777" w:rsidR="00425188" w:rsidRPr="00DA1928" w:rsidRDefault="00425188" w:rsidP="00425188">
      <w:pPr>
        <w:pStyle w:val="Footer"/>
        <w:tabs>
          <w:tab w:val="clear" w:pos="4677"/>
          <w:tab w:val="clear" w:pos="9355"/>
          <w:tab w:val="left" w:pos="0"/>
        </w:tabs>
        <w:rPr>
          <w:rFonts w:ascii="Arial" w:hAnsi="Arial" w:cs="Arial"/>
          <w:b/>
          <w:noProof/>
        </w:rPr>
      </w:pPr>
    </w:p>
    <w:p w14:paraId="355A4E10" w14:textId="77777777" w:rsidR="00425188" w:rsidRPr="00DA1928" w:rsidRDefault="00425188" w:rsidP="00425188">
      <w:pPr>
        <w:pStyle w:val="Footer"/>
        <w:tabs>
          <w:tab w:val="clear" w:pos="4677"/>
          <w:tab w:val="clear" w:pos="9355"/>
          <w:tab w:val="left" w:pos="0"/>
        </w:tabs>
        <w:rPr>
          <w:rFonts w:ascii="Arial" w:hAnsi="Arial" w:cs="Arial"/>
          <w:b/>
          <w:noProof/>
        </w:rPr>
      </w:pPr>
      <w:r w:rsidRPr="00DA1928">
        <w:rPr>
          <w:rFonts w:ascii="Arial" w:hAnsi="Arial" w:cs="Arial"/>
          <w:b/>
          <w:noProof/>
        </w:rPr>
        <w:t>Remarks:</w:t>
      </w:r>
    </w:p>
    <w:p w14:paraId="64719C9E" w14:textId="77777777" w:rsidR="00425188" w:rsidRPr="00DA1928" w:rsidRDefault="00425188" w:rsidP="00425188">
      <w:pPr>
        <w:pStyle w:val="Footer"/>
        <w:tabs>
          <w:tab w:val="clear" w:pos="4677"/>
          <w:tab w:val="clear" w:pos="9355"/>
          <w:tab w:val="left" w:pos="3420"/>
        </w:tabs>
        <w:spacing w:line="720" w:lineRule="auto"/>
        <w:rPr>
          <w:rFonts w:ascii="Arial" w:hAnsi="Arial" w:cs="Arial"/>
          <w:noProof/>
        </w:rPr>
      </w:pPr>
      <w:r w:rsidRPr="00DA1928">
        <w:rPr>
          <w:rFonts w:ascii="Arial" w:hAnsi="Arial" w:cs="Arial"/>
          <w:noProof/>
        </w:rPr>
        <w:t>________________________________________________________________________________________________________________________________________________________________________</w:t>
      </w:r>
    </w:p>
    <w:p w14:paraId="75924D4F" w14:textId="77777777" w:rsidR="00425188" w:rsidRPr="00DA1928" w:rsidRDefault="00425188" w:rsidP="00425188">
      <w:pPr>
        <w:pStyle w:val="Footer"/>
        <w:tabs>
          <w:tab w:val="clear" w:pos="4677"/>
          <w:tab w:val="clear" w:pos="9355"/>
          <w:tab w:val="left" w:pos="3420"/>
        </w:tabs>
        <w:spacing w:line="720" w:lineRule="auto"/>
        <w:rPr>
          <w:rFonts w:ascii="Arial" w:hAnsi="Arial" w:cs="Arial"/>
          <w:noProof/>
        </w:rPr>
      </w:pPr>
      <w:r w:rsidRPr="00DA1928">
        <w:rPr>
          <w:rFonts w:ascii="Arial" w:hAnsi="Arial" w:cs="Arial"/>
          <w:noProof/>
        </w:rPr>
        <w:t>________________________________________________________________________________________________________________________________________________________________________</w:t>
      </w:r>
    </w:p>
    <w:p w14:paraId="08ACCFD5" w14:textId="77777777" w:rsidR="00425188" w:rsidRPr="00DA1928" w:rsidRDefault="00425188" w:rsidP="00425188">
      <w:pPr>
        <w:pStyle w:val="Footer"/>
        <w:tabs>
          <w:tab w:val="clear" w:pos="4677"/>
          <w:tab w:val="clear" w:pos="9355"/>
          <w:tab w:val="left" w:pos="3420"/>
        </w:tabs>
        <w:spacing w:line="720" w:lineRule="auto"/>
        <w:rPr>
          <w:rFonts w:ascii="Arial" w:hAnsi="Arial" w:cs="Arial"/>
          <w:noProof/>
        </w:rPr>
      </w:pPr>
      <w:r w:rsidRPr="00DA1928">
        <w:rPr>
          <w:rFonts w:ascii="Arial" w:hAnsi="Arial" w:cs="Arial"/>
          <w:noProof/>
        </w:rPr>
        <w:t>________________________________________________________________________________________________________________________________________________________________________</w:t>
      </w:r>
    </w:p>
    <w:p w14:paraId="68ADC2DE" w14:textId="77777777" w:rsidR="00425188" w:rsidRPr="00DA1928" w:rsidRDefault="00425188" w:rsidP="00425188">
      <w:pPr>
        <w:pStyle w:val="Footer"/>
        <w:tabs>
          <w:tab w:val="clear" w:pos="4677"/>
          <w:tab w:val="clear" w:pos="9355"/>
          <w:tab w:val="left" w:pos="3420"/>
        </w:tabs>
        <w:spacing w:line="720" w:lineRule="auto"/>
        <w:rPr>
          <w:rFonts w:ascii="Arial" w:hAnsi="Arial" w:cs="Arial"/>
          <w:noProof/>
        </w:rPr>
      </w:pPr>
    </w:p>
    <w:p w14:paraId="6D19AA18" w14:textId="77777777" w:rsidR="00425188" w:rsidRPr="00DA1928" w:rsidRDefault="00425188" w:rsidP="00425188">
      <w:pPr>
        <w:pStyle w:val="Footer"/>
        <w:tabs>
          <w:tab w:val="clear" w:pos="4677"/>
          <w:tab w:val="clear" w:pos="9355"/>
          <w:tab w:val="left" w:pos="3420"/>
        </w:tabs>
        <w:rPr>
          <w:rFonts w:ascii="Arial" w:hAnsi="Arial" w:cs="Arial"/>
          <w:noProof/>
        </w:rPr>
      </w:pPr>
    </w:p>
    <w:p w14:paraId="0C9F46B2" w14:textId="77777777" w:rsidR="00425188" w:rsidRPr="00DA1928" w:rsidRDefault="00425188" w:rsidP="00425188">
      <w:pPr>
        <w:pStyle w:val="Footer"/>
        <w:tabs>
          <w:tab w:val="clear" w:pos="4677"/>
          <w:tab w:val="clear" w:pos="9355"/>
          <w:tab w:val="left" w:pos="5400"/>
        </w:tabs>
        <w:jc w:val="both"/>
        <w:rPr>
          <w:rFonts w:ascii="Arial" w:hAnsi="Arial"/>
          <w:b/>
          <w:noProof/>
        </w:rPr>
      </w:pPr>
      <w:r w:rsidRPr="00DA1928">
        <w:rPr>
          <w:rFonts w:ascii="Arial" w:hAnsi="Arial"/>
          <w:b/>
          <w:noProof/>
        </w:rPr>
        <w:t>SIGNATURES</w:t>
      </w:r>
    </w:p>
    <w:p w14:paraId="5567C466" w14:textId="77777777" w:rsidR="00425188" w:rsidRPr="00DA1928" w:rsidRDefault="00425188" w:rsidP="00425188">
      <w:pPr>
        <w:pStyle w:val="Footer"/>
        <w:tabs>
          <w:tab w:val="clear" w:pos="4677"/>
          <w:tab w:val="clear" w:pos="9355"/>
          <w:tab w:val="left" w:pos="5400"/>
        </w:tabs>
        <w:jc w:val="both"/>
        <w:rPr>
          <w:rFonts w:ascii="Arial" w:hAnsi="Arial"/>
          <w:b/>
          <w:noProof/>
        </w:rPr>
      </w:pPr>
    </w:p>
    <w:p w14:paraId="08E65D91" w14:textId="77777777" w:rsidR="00425188" w:rsidRPr="00DA1928" w:rsidRDefault="00425188" w:rsidP="00425188">
      <w:pPr>
        <w:pStyle w:val="Footer"/>
        <w:tabs>
          <w:tab w:val="clear" w:pos="4677"/>
          <w:tab w:val="clear" w:pos="9355"/>
          <w:tab w:val="left" w:pos="5400"/>
          <w:tab w:val="left" w:pos="5472"/>
        </w:tabs>
        <w:jc w:val="both"/>
        <w:rPr>
          <w:rFonts w:ascii="Arial" w:hAnsi="Arial" w:cs="Arial"/>
          <w:b/>
          <w:bCs/>
          <w:noProof/>
          <w:lang w:eastAsia="en-US"/>
        </w:rPr>
      </w:pPr>
      <w:r w:rsidRPr="00DA1928">
        <w:rPr>
          <w:rFonts w:ascii="Arial" w:hAnsi="Arial" w:cs="Arial"/>
          <w:b/>
          <w:bCs/>
          <w:noProof/>
          <w:lang w:eastAsia="en-US"/>
        </w:rPr>
        <w:t>Buyers representative(s)</w:t>
      </w:r>
      <w:r w:rsidRPr="00DA1928">
        <w:rPr>
          <w:rFonts w:ascii="Arial" w:hAnsi="Arial"/>
          <w:b/>
          <w:noProof/>
        </w:rPr>
        <w:tab/>
      </w:r>
      <w:r w:rsidRPr="00DA1928">
        <w:rPr>
          <w:rFonts w:ascii="Arial" w:hAnsi="Arial" w:cs="Arial"/>
          <w:b/>
          <w:bCs/>
          <w:noProof/>
          <w:lang w:eastAsia="en-US"/>
        </w:rPr>
        <w:t>Sellers representative(s)</w:t>
      </w:r>
    </w:p>
    <w:p w14:paraId="08A0355B" w14:textId="77777777" w:rsidR="00425188" w:rsidRPr="00DA1928" w:rsidRDefault="00425188" w:rsidP="00425188">
      <w:pPr>
        <w:pStyle w:val="Footer"/>
        <w:tabs>
          <w:tab w:val="clear" w:pos="4677"/>
          <w:tab w:val="clear" w:pos="9355"/>
          <w:tab w:val="left" w:pos="5400"/>
          <w:tab w:val="left" w:pos="5472"/>
        </w:tabs>
        <w:jc w:val="both"/>
        <w:rPr>
          <w:rFonts w:ascii="Arial" w:hAnsi="Arial"/>
          <w:noProof/>
        </w:rPr>
      </w:pPr>
    </w:p>
    <w:p w14:paraId="052BA7F3" w14:textId="77777777" w:rsidR="00425188" w:rsidRPr="00DA1928" w:rsidRDefault="00425188" w:rsidP="00425188">
      <w:pPr>
        <w:pStyle w:val="Footer"/>
        <w:tabs>
          <w:tab w:val="clear" w:pos="4677"/>
          <w:tab w:val="clear" w:pos="9355"/>
          <w:tab w:val="left" w:pos="5400"/>
          <w:tab w:val="left" w:pos="5472"/>
        </w:tabs>
        <w:jc w:val="both"/>
        <w:rPr>
          <w:rFonts w:ascii="Arial" w:hAnsi="Arial"/>
          <w:noProof/>
        </w:rPr>
      </w:pPr>
    </w:p>
    <w:p w14:paraId="76D6B81E" w14:textId="77777777" w:rsidR="00425188" w:rsidRPr="00DA1928" w:rsidRDefault="00425188" w:rsidP="00425188">
      <w:pPr>
        <w:pStyle w:val="Footer"/>
        <w:tabs>
          <w:tab w:val="clear" w:pos="4677"/>
          <w:tab w:val="clear" w:pos="9355"/>
          <w:tab w:val="left" w:pos="5400"/>
          <w:tab w:val="left" w:pos="5472"/>
        </w:tabs>
        <w:jc w:val="both"/>
        <w:rPr>
          <w:rFonts w:ascii="Arial" w:hAnsi="Arial"/>
          <w:noProof/>
        </w:rPr>
      </w:pPr>
    </w:p>
    <w:p w14:paraId="2662427F" w14:textId="77777777" w:rsidR="00425188" w:rsidRPr="00DA1928" w:rsidRDefault="00425188" w:rsidP="00425188">
      <w:pPr>
        <w:pStyle w:val="Footer"/>
        <w:tabs>
          <w:tab w:val="clear" w:pos="4677"/>
          <w:tab w:val="clear" w:pos="9355"/>
          <w:tab w:val="left" w:pos="5400"/>
          <w:tab w:val="left" w:pos="5472"/>
        </w:tabs>
        <w:jc w:val="both"/>
        <w:rPr>
          <w:rFonts w:ascii="Arial" w:hAnsi="Arial"/>
          <w:noProof/>
        </w:rPr>
      </w:pPr>
    </w:p>
    <w:p w14:paraId="229DD5AF" w14:textId="77777777" w:rsidR="00425188" w:rsidRPr="00DA1928" w:rsidRDefault="00425188" w:rsidP="00425188">
      <w:pPr>
        <w:pStyle w:val="Footer"/>
        <w:tabs>
          <w:tab w:val="clear" w:pos="4677"/>
          <w:tab w:val="clear" w:pos="9355"/>
          <w:tab w:val="left" w:pos="5400"/>
          <w:tab w:val="left" w:pos="5472"/>
        </w:tabs>
        <w:jc w:val="both"/>
        <w:rPr>
          <w:rFonts w:ascii="Arial" w:hAnsi="Arial"/>
          <w:noProof/>
        </w:rPr>
      </w:pPr>
    </w:p>
    <w:p w14:paraId="1C1B625C" w14:textId="77777777" w:rsidR="00425188" w:rsidRPr="00DA1928" w:rsidRDefault="00425188" w:rsidP="00425188">
      <w:pPr>
        <w:pStyle w:val="Footer"/>
        <w:tabs>
          <w:tab w:val="clear" w:pos="4677"/>
          <w:tab w:val="clear" w:pos="9355"/>
          <w:tab w:val="left" w:pos="5400"/>
        </w:tabs>
        <w:rPr>
          <w:rFonts w:ascii="Arial" w:hAnsi="Arial" w:cs="Arial"/>
          <w:noProof/>
          <w:lang w:eastAsia="en-US"/>
        </w:rPr>
      </w:pPr>
      <w:r w:rsidRPr="00DA1928">
        <w:rPr>
          <w:rFonts w:ascii="Arial" w:hAnsi="Arial"/>
          <w:noProof/>
        </w:rPr>
        <w:t>____________________________</w:t>
      </w:r>
      <w:r w:rsidRPr="00DA1928">
        <w:rPr>
          <w:rFonts w:ascii="Arial" w:hAnsi="Arial" w:cs="Arial"/>
          <w:noProof/>
          <w:lang w:eastAsia="en-US"/>
        </w:rPr>
        <w:tab/>
      </w:r>
      <w:r w:rsidRPr="00DA1928">
        <w:rPr>
          <w:rFonts w:ascii="Arial" w:hAnsi="Arial"/>
          <w:noProof/>
        </w:rPr>
        <w:t>____________________________</w:t>
      </w:r>
    </w:p>
    <w:p w14:paraId="61991758" w14:textId="77777777" w:rsidR="00425188" w:rsidRPr="00DA1928" w:rsidRDefault="00425188" w:rsidP="00425188">
      <w:pPr>
        <w:pStyle w:val="Footer"/>
        <w:tabs>
          <w:tab w:val="clear" w:pos="4677"/>
          <w:tab w:val="clear" w:pos="9355"/>
          <w:tab w:val="left" w:pos="1134"/>
          <w:tab w:val="left" w:pos="6521"/>
          <w:tab w:val="right" w:pos="9356"/>
        </w:tabs>
        <w:rPr>
          <w:rFonts w:ascii="Arial" w:hAnsi="Arial" w:cs="Arial"/>
          <w:noProof/>
          <w:vertAlign w:val="superscript"/>
          <w:lang w:eastAsia="en-US"/>
        </w:rPr>
      </w:pPr>
      <w:r w:rsidRPr="00DA1928">
        <w:rPr>
          <w:rFonts w:ascii="Arial" w:hAnsi="Arial" w:cs="Arial"/>
          <w:noProof/>
          <w:vertAlign w:val="superscript"/>
          <w:lang w:eastAsia="en-US"/>
        </w:rPr>
        <w:tab/>
        <w:t>signature</w:t>
      </w:r>
      <w:r w:rsidRPr="00DA1928">
        <w:rPr>
          <w:rFonts w:ascii="Arial" w:hAnsi="Arial" w:cs="Arial"/>
          <w:noProof/>
          <w:vertAlign w:val="superscript"/>
          <w:lang w:eastAsia="en-US"/>
        </w:rPr>
        <w:tab/>
        <w:t>signature</w:t>
      </w:r>
    </w:p>
    <w:p w14:paraId="49218673" w14:textId="77777777" w:rsidR="00425188" w:rsidRPr="00DA1928" w:rsidRDefault="00425188" w:rsidP="00425188">
      <w:pPr>
        <w:pStyle w:val="Footer"/>
        <w:tabs>
          <w:tab w:val="clear" w:pos="4677"/>
          <w:tab w:val="clear" w:pos="9355"/>
          <w:tab w:val="left" w:pos="1134"/>
          <w:tab w:val="left" w:pos="6521"/>
          <w:tab w:val="right" w:pos="9356"/>
        </w:tabs>
        <w:rPr>
          <w:rFonts w:ascii="Arial" w:hAnsi="Arial" w:cs="Arial"/>
          <w:noProof/>
          <w:lang w:eastAsia="en-US"/>
        </w:rPr>
      </w:pPr>
    </w:p>
    <w:p w14:paraId="262FD0CE" w14:textId="77777777" w:rsidR="00425188" w:rsidRPr="00DA1928" w:rsidRDefault="00425188" w:rsidP="00425188">
      <w:pPr>
        <w:pStyle w:val="Footer"/>
        <w:tabs>
          <w:tab w:val="clear" w:pos="4677"/>
          <w:tab w:val="clear" w:pos="9355"/>
          <w:tab w:val="left" w:pos="1134"/>
          <w:tab w:val="left" w:pos="6521"/>
          <w:tab w:val="right" w:pos="9356"/>
        </w:tabs>
        <w:rPr>
          <w:rFonts w:ascii="Arial" w:hAnsi="Arial" w:cs="Arial"/>
          <w:noProof/>
          <w:lang w:eastAsia="en-US"/>
        </w:rPr>
      </w:pPr>
    </w:p>
    <w:p w14:paraId="136A3F50" w14:textId="77777777" w:rsidR="00425188" w:rsidRPr="00DA1928" w:rsidRDefault="00425188" w:rsidP="00425188">
      <w:pPr>
        <w:pStyle w:val="Footer"/>
        <w:tabs>
          <w:tab w:val="clear" w:pos="4677"/>
          <w:tab w:val="clear" w:pos="9355"/>
          <w:tab w:val="left" w:pos="5400"/>
        </w:tabs>
        <w:rPr>
          <w:rFonts w:ascii="Arial" w:hAnsi="Arial" w:cs="Arial"/>
          <w:noProof/>
          <w:lang w:eastAsia="en-US"/>
        </w:rPr>
      </w:pPr>
      <w:r w:rsidRPr="00DA1928">
        <w:rPr>
          <w:rFonts w:ascii="Arial" w:hAnsi="Arial"/>
          <w:noProof/>
        </w:rPr>
        <w:t>____________________________</w:t>
      </w:r>
      <w:r w:rsidRPr="00DA1928">
        <w:rPr>
          <w:rFonts w:ascii="Arial" w:hAnsi="Arial" w:cs="Arial"/>
          <w:noProof/>
          <w:lang w:eastAsia="en-US"/>
        </w:rPr>
        <w:tab/>
      </w:r>
      <w:r w:rsidRPr="00DA1928">
        <w:rPr>
          <w:rFonts w:ascii="Arial" w:hAnsi="Arial"/>
          <w:noProof/>
        </w:rPr>
        <w:t>____________________________</w:t>
      </w:r>
    </w:p>
    <w:p w14:paraId="6E0B96AF" w14:textId="77777777" w:rsidR="00425188" w:rsidRPr="00DA1928" w:rsidRDefault="00425188" w:rsidP="00425188">
      <w:pPr>
        <w:pStyle w:val="Footer"/>
        <w:tabs>
          <w:tab w:val="clear" w:pos="4677"/>
          <w:tab w:val="clear" w:pos="9355"/>
          <w:tab w:val="left" w:pos="1134"/>
          <w:tab w:val="left" w:pos="6521"/>
          <w:tab w:val="right" w:pos="9356"/>
        </w:tabs>
        <w:rPr>
          <w:rFonts w:ascii="Arial" w:hAnsi="Arial" w:cs="Arial"/>
          <w:noProof/>
          <w:vertAlign w:val="superscript"/>
          <w:lang w:eastAsia="en-US"/>
        </w:rPr>
      </w:pPr>
      <w:r w:rsidRPr="00DA1928">
        <w:rPr>
          <w:rFonts w:ascii="Arial" w:hAnsi="Arial" w:cs="Arial"/>
          <w:noProof/>
          <w:vertAlign w:val="superscript"/>
          <w:lang w:eastAsia="en-US"/>
        </w:rPr>
        <w:tab/>
        <w:t>name</w:t>
      </w:r>
      <w:r w:rsidRPr="00DA1928">
        <w:rPr>
          <w:rFonts w:ascii="Arial" w:hAnsi="Arial" w:cs="Arial"/>
          <w:noProof/>
          <w:vertAlign w:val="superscript"/>
          <w:lang w:eastAsia="en-US"/>
        </w:rPr>
        <w:tab/>
        <w:t>name</w:t>
      </w:r>
    </w:p>
    <w:p w14:paraId="4DA0A15F" w14:textId="77777777" w:rsidR="00425188" w:rsidRPr="00DA1928" w:rsidRDefault="00425188" w:rsidP="00425188">
      <w:pPr>
        <w:pStyle w:val="Footer"/>
        <w:tabs>
          <w:tab w:val="clear" w:pos="4677"/>
          <w:tab w:val="clear" w:pos="9355"/>
          <w:tab w:val="left" w:pos="5400"/>
        </w:tabs>
        <w:rPr>
          <w:rFonts w:ascii="Arial" w:hAnsi="Arial" w:cs="Arial"/>
          <w:noProof/>
          <w:lang w:eastAsia="en-US"/>
        </w:rPr>
      </w:pPr>
      <w:r w:rsidRPr="00DA1928">
        <w:rPr>
          <w:rFonts w:ascii="Arial" w:hAnsi="Arial"/>
          <w:noProof/>
        </w:rPr>
        <w:t>____________________________</w:t>
      </w:r>
      <w:r w:rsidRPr="00DA1928">
        <w:rPr>
          <w:rFonts w:ascii="Arial" w:hAnsi="Arial" w:cs="Arial"/>
          <w:noProof/>
          <w:lang w:eastAsia="en-US"/>
        </w:rPr>
        <w:tab/>
      </w:r>
      <w:r w:rsidRPr="00DA1928">
        <w:rPr>
          <w:rFonts w:ascii="Arial" w:hAnsi="Arial"/>
          <w:noProof/>
        </w:rPr>
        <w:t>____________________________</w:t>
      </w:r>
    </w:p>
    <w:p w14:paraId="265BA5A3" w14:textId="77777777" w:rsidR="00425188" w:rsidRPr="00DA1928" w:rsidRDefault="00425188" w:rsidP="00425188">
      <w:pPr>
        <w:pStyle w:val="Footer"/>
        <w:tabs>
          <w:tab w:val="clear" w:pos="4677"/>
          <w:tab w:val="clear" w:pos="9355"/>
          <w:tab w:val="left" w:pos="1134"/>
          <w:tab w:val="left" w:pos="6521"/>
          <w:tab w:val="right" w:pos="9356"/>
        </w:tabs>
        <w:rPr>
          <w:rFonts w:ascii="Arial" w:hAnsi="Arial" w:cs="Arial"/>
          <w:noProof/>
          <w:vertAlign w:val="superscript"/>
          <w:lang w:eastAsia="en-US"/>
        </w:rPr>
      </w:pPr>
      <w:r w:rsidRPr="00DA1928">
        <w:rPr>
          <w:rFonts w:ascii="Arial" w:hAnsi="Arial" w:cs="Arial"/>
          <w:noProof/>
          <w:vertAlign w:val="superscript"/>
          <w:lang w:eastAsia="en-US"/>
        </w:rPr>
        <w:tab/>
        <w:t>company / position</w:t>
      </w:r>
      <w:r w:rsidRPr="00DA1928">
        <w:rPr>
          <w:rFonts w:ascii="Arial" w:hAnsi="Arial" w:cs="Arial"/>
          <w:noProof/>
          <w:vertAlign w:val="superscript"/>
          <w:lang w:eastAsia="en-US"/>
        </w:rPr>
        <w:tab/>
        <w:t>company / position</w:t>
      </w:r>
    </w:p>
    <w:p w14:paraId="24EE15D0" w14:textId="77777777" w:rsidR="00425188" w:rsidRPr="00DA1928" w:rsidRDefault="00425188" w:rsidP="00425188">
      <w:pPr>
        <w:pStyle w:val="Footer"/>
        <w:tabs>
          <w:tab w:val="clear" w:pos="4677"/>
          <w:tab w:val="clear" w:pos="9355"/>
          <w:tab w:val="left" w:pos="1134"/>
          <w:tab w:val="left" w:pos="6521"/>
          <w:tab w:val="right" w:pos="9356"/>
        </w:tabs>
        <w:rPr>
          <w:rFonts w:ascii="Arial" w:hAnsi="Arial" w:cs="Arial"/>
          <w:noProof/>
          <w:lang w:eastAsia="en-US"/>
        </w:rPr>
      </w:pPr>
    </w:p>
    <w:p w14:paraId="5CC79DDC" w14:textId="77777777" w:rsidR="00425188" w:rsidRPr="00DA1928" w:rsidRDefault="00425188" w:rsidP="00425188">
      <w:pPr>
        <w:rPr>
          <w:rFonts w:ascii="Arial" w:hAnsi="Arial" w:cs="Arial"/>
          <w:noProof/>
        </w:rPr>
      </w:pPr>
    </w:p>
    <w:p w14:paraId="39BDB264" w14:textId="77777777" w:rsidR="003254E8" w:rsidRPr="00DA1928" w:rsidRDefault="003254E8" w:rsidP="003254E8">
      <w:pPr>
        <w:rPr>
          <w:rFonts w:ascii="Arial" w:hAnsi="Arial" w:cs="Arial"/>
          <w:noProof/>
        </w:rPr>
      </w:pPr>
    </w:p>
    <w:p w14:paraId="3D718603" w14:textId="77777777" w:rsidR="0031401C" w:rsidRPr="00DA1928" w:rsidRDefault="0031401C">
      <w:pPr>
        <w:rPr>
          <w:noProof/>
        </w:rPr>
      </w:pPr>
    </w:p>
    <w:sectPr w:rsidR="0031401C" w:rsidRPr="00DA1928" w:rsidSect="005D54AB">
      <w:footerReference w:type="default" r:id="rId13"/>
      <w:pgSz w:w="11899" w:h="16837"/>
      <w:pgMar w:top="1417" w:right="1267" w:bottom="1417" w:left="1230" w:header="720" w:footer="864" w:gutter="0"/>
      <w:pgNumType w:start="8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DAF4F" w14:textId="77777777" w:rsidR="005D54AB" w:rsidRPr="00D04C2C" w:rsidRDefault="005D54AB">
      <w:r w:rsidRPr="00D04C2C">
        <w:separator/>
      </w:r>
    </w:p>
  </w:endnote>
  <w:endnote w:type="continuationSeparator" w:id="0">
    <w:p w14:paraId="218F9DCA" w14:textId="77777777" w:rsidR="005D54AB" w:rsidRPr="00D04C2C" w:rsidRDefault="005D54AB">
      <w:r w:rsidRPr="00D04C2C">
        <w:continuationSeparator/>
      </w:r>
    </w:p>
  </w:endnote>
  <w:endnote w:type="continuationNotice" w:id="1">
    <w:p w14:paraId="62CE7258" w14:textId="77777777" w:rsidR="005D54AB" w:rsidRPr="00D04C2C" w:rsidRDefault="005D54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font414">
    <w:altName w:val="Times New Roman"/>
    <w:panose1 w:val="00000000000000000000"/>
    <w:charset w:val="00"/>
    <w:family w:val="auto"/>
    <w:notTrueType/>
    <w:pitch w:val="default"/>
    <w:sig w:usb0="00000000" w:usb1="00000000" w:usb2="00000000" w:usb3="00000000" w:csb0="00000000" w:csb1="0006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Thorndale">
    <w:altName w:val="Times New Roman"/>
    <w:charset w:val="00"/>
    <w:family w:val="roman"/>
    <w:pitch w:val="variable"/>
  </w:font>
  <w:font w:name="Andale Sans UI">
    <w:altName w:val="Arial Unicode MS"/>
    <w:charset w:val="00"/>
    <w:family w:val="auto"/>
    <w:pitch w:val="variable"/>
  </w:font>
  <w:font w:name="Anelia PS">
    <w:panose1 w:val="00000000000000000000"/>
    <w:charset w:val="00"/>
    <w:family w:val="auto"/>
    <w:notTrueType/>
    <w:pitch w:val="default"/>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Univers (W1)">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245B8" w14:textId="6C4CA295" w:rsidR="00DA70E5" w:rsidRPr="0082010B" w:rsidRDefault="00DA70E5" w:rsidP="00AB0425">
    <w:pPr>
      <w:pStyle w:val="Footer"/>
      <w:pBdr>
        <w:top w:val="thinThickSmallGap" w:sz="24" w:space="1" w:color="622423"/>
      </w:pBdr>
      <w:tabs>
        <w:tab w:val="right" w:pos="9402"/>
      </w:tabs>
      <w:rPr>
        <w:rFonts w:ascii="Arial" w:hAnsi="Arial" w:cs="Arial"/>
        <w:color w:val="FF0000"/>
        <w:sz w:val="16"/>
        <w:szCs w:val="16"/>
        <w:lang w:val="fr-FR"/>
      </w:rPr>
    </w:pPr>
    <w:r w:rsidRPr="0082010B">
      <w:rPr>
        <w:rFonts w:ascii="Arial" w:hAnsi="Arial" w:cs="Arial"/>
        <w:color w:val="FF0000"/>
        <w:sz w:val="16"/>
        <w:szCs w:val="16"/>
        <w:lang w:val="fr-FR"/>
      </w:rPr>
      <w:t>Con</w:t>
    </w:r>
    <w:r w:rsidR="00505FEC" w:rsidRPr="0082010B">
      <w:rPr>
        <w:rFonts w:ascii="Arial" w:hAnsi="Arial" w:cs="Arial"/>
        <w:color w:val="FF0000"/>
        <w:sz w:val="16"/>
        <w:szCs w:val="16"/>
        <w:lang w:val="fr-FR"/>
      </w:rPr>
      <w:t xml:space="preserve">tract Nr. </w:t>
    </w:r>
    <w:r w:rsidR="00CF4BE2" w:rsidRPr="0082010B">
      <w:rPr>
        <w:rFonts w:ascii="Arial" w:hAnsi="Arial" w:cs="Arial"/>
        <w:color w:val="FF0000"/>
        <w:sz w:val="16"/>
        <w:szCs w:val="16"/>
        <w:lang w:val="fr-FR"/>
      </w:rPr>
      <w:t>XXXX dated XXXX</w:t>
    </w:r>
    <w:r w:rsidRPr="0082010B">
      <w:rPr>
        <w:rFonts w:ascii="Arial" w:hAnsi="Arial" w:cs="Arial"/>
        <w:color w:val="FF0000"/>
        <w:sz w:val="16"/>
        <w:szCs w:val="16"/>
        <w:lang w:val="fr-FR"/>
      </w:rPr>
      <w:tab/>
    </w:r>
    <w:r w:rsidRPr="0082010B">
      <w:rPr>
        <w:rFonts w:ascii="Arial" w:hAnsi="Arial" w:cs="Arial"/>
        <w:color w:val="FF0000"/>
        <w:sz w:val="16"/>
        <w:szCs w:val="16"/>
        <w:lang w:val="fr-FR"/>
      </w:rPr>
      <w:tab/>
      <w:t xml:space="preserve">Page </w:t>
    </w:r>
    <w:r w:rsidRPr="00D04C2C">
      <w:rPr>
        <w:rFonts w:ascii="Arial" w:hAnsi="Arial" w:cs="Arial"/>
        <w:color w:val="FF0000"/>
        <w:sz w:val="16"/>
        <w:szCs w:val="16"/>
      </w:rPr>
      <w:fldChar w:fldCharType="begin"/>
    </w:r>
    <w:r w:rsidRPr="0082010B">
      <w:rPr>
        <w:rFonts w:ascii="Arial" w:hAnsi="Arial" w:cs="Arial"/>
        <w:color w:val="FF0000"/>
        <w:sz w:val="16"/>
        <w:szCs w:val="16"/>
        <w:lang w:val="fr-FR"/>
      </w:rPr>
      <w:instrText xml:space="preserve"> PAGE   \* MERGEFORMAT </w:instrText>
    </w:r>
    <w:r w:rsidRPr="00D04C2C">
      <w:rPr>
        <w:rFonts w:ascii="Arial" w:hAnsi="Arial" w:cs="Arial"/>
        <w:color w:val="FF0000"/>
        <w:sz w:val="16"/>
        <w:szCs w:val="16"/>
      </w:rPr>
      <w:fldChar w:fldCharType="separate"/>
    </w:r>
    <w:r w:rsidR="00E03912" w:rsidRPr="0082010B">
      <w:rPr>
        <w:rFonts w:ascii="Arial" w:hAnsi="Arial" w:cs="Arial"/>
        <w:color w:val="FF0000"/>
        <w:sz w:val="16"/>
        <w:szCs w:val="16"/>
        <w:lang w:val="fr-FR"/>
      </w:rPr>
      <w:t>8</w:t>
    </w:r>
    <w:r w:rsidRPr="00D04C2C">
      <w:rPr>
        <w:rFonts w:ascii="Arial" w:hAnsi="Arial" w:cs="Arial"/>
        <w:color w:val="FF0000"/>
        <w:sz w:val="16"/>
        <w:szCs w:val="16"/>
      </w:rPr>
      <w:fldChar w:fldCharType="end"/>
    </w:r>
  </w:p>
  <w:p w14:paraId="389974FE" w14:textId="77777777" w:rsidR="00DA70E5" w:rsidRPr="0082010B" w:rsidRDefault="00DA70E5">
    <w:pPr>
      <w:pStyle w:val="Footer"/>
      <w:rPr>
        <w:rFonts w:ascii="Arial" w:hAnsi="Arial" w:cs="Arial"/>
        <w:color w:val="FF0000"/>
        <w:sz w:val="16"/>
        <w:szCs w:val="16"/>
        <w:lang w:val="fr-FR"/>
      </w:rPr>
    </w:pPr>
  </w:p>
  <w:p w14:paraId="057CE7AA" w14:textId="77777777" w:rsidR="00DA70E5" w:rsidRPr="0082010B" w:rsidRDefault="00DA70E5">
    <w:pPr>
      <w:pStyle w:val="Footer"/>
      <w:rPr>
        <w:rFonts w:ascii="Arial" w:hAnsi="Arial" w:cs="Arial"/>
        <w:color w:val="FF0000"/>
        <w:sz w:val="16"/>
        <w:szCs w:val="16"/>
        <w:lang w:val="fr-FR"/>
      </w:rPr>
    </w:pPr>
  </w:p>
  <w:p w14:paraId="23D0202E" w14:textId="77777777" w:rsidR="00DA70E5" w:rsidRPr="0082010B" w:rsidRDefault="00DA70E5">
    <w:pPr>
      <w:pStyle w:val="Footer"/>
      <w:rPr>
        <w:rFonts w:ascii="Arial" w:hAnsi="Arial" w:cs="Arial"/>
        <w:color w:val="FF0000"/>
        <w:sz w:val="16"/>
        <w:szCs w:val="16"/>
        <w:lang w:val="fr-FR"/>
      </w:rPr>
    </w:pPr>
  </w:p>
  <w:p w14:paraId="2970DCE0" w14:textId="112C97B2" w:rsidR="00DA70E5" w:rsidRPr="00D04C2C" w:rsidRDefault="00DA70E5">
    <w:pPr>
      <w:pStyle w:val="Footer"/>
      <w:rPr>
        <w:rFonts w:ascii="Arial" w:hAnsi="Arial" w:cs="Arial"/>
        <w:sz w:val="16"/>
        <w:szCs w:val="16"/>
        <w:u w:val="single"/>
      </w:rPr>
    </w:pPr>
    <w:r w:rsidRPr="00D04C2C">
      <w:rPr>
        <w:rFonts w:ascii="Arial" w:hAnsi="Arial" w:cs="Arial"/>
        <w:color w:val="FF0000"/>
        <w:sz w:val="16"/>
        <w:szCs w:val="16"/>
      </w:rPr>
      <w:t xml:space="preserve">Buyer:  </w:t>
    </w:r>
    <w:r w:rsidR="00CF4BE2" w:rsidRPr="00D04C2C">
      <w:rPr>
        <w:rFonts w:ascii="Arial" w:hAnsi="Arial" w:cs="Arial"/>
        <w:color w:val="FF0000"/>
        <w:sz w:val="16"/>
        <w:szCs w:val="16"/>
        <w:u w:val="single"/>
      </w:rPr>
      <w:t>XXXXXXX</w:t>
    </w:r>
    <w:r w:rsidRPr="00D04C2C">
      <w:rPr>
        <w:rFonts w:ascii="Arial" w:hAnsi="Arial" w:cs="Arial"/>
        <w:sz w:val="16"/>
        <w:szCs w:val="16"/>
      </w:rPr>
      <w:tab/>
    </w:r>
    <w:r w:rsidRPr="00D04C2C">
      <w:rPr>
        <w:rFonts w:ascii="Arial" w:hAnsi="Arial" w:cs="Arial"/>
        <w:sz w:val="16"/>
        <w:szCs w:val="16"/>
      </w:rPr>
      <w:tab/>
      <w:t xml:space="preserve">Seller:  </w:t>
    </w:r>
    <w:proofErr w:type="spellStart"/>
    <w:r w:rsidR="00F4141A" w:rsidRPr="00D04C2C">
      <w:rPr>
        <w:rFonts w:ascii="Arial" w:hAnsi="Arial" w:cs="Arial"/>
        <w:sz w:val="16"/>
        <w:szCs w:val="16"/>
        <w:u w:val="single"/>
      </w:rPr>
      <w:t>xxxxxxxxxxxxxxxxxxxxxxxxxxx</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1A69B" w14:textId="60424916" w:rsidR="00DA70E5" w:rsidRPr="0082010B" w:rsidRDefault="00DA70E5" w:rsidP="00AB0425">
    <w:pPr>
      <w:pStyle w:val="Footer"/>
      <w:pBdr>
        <w:top w:val="thinThickSmallGap" w:sz="24" w:space="1" w:color="622423"/>
      </w:pBdr>
      <w:tabs>
        <w:tab w:val="right" w:pos="9402"/>
      </w:tabs>
      <w:rPr>
        <w:rFonts w:ascii="Arial" w:hAnsi="Arial" w:cs="Arial"/>
        <w:sz w:val="16"/>
        <w:szCs w:val="16"/>
        <w:lang w:val="fr-FR"/>
      </w:rPr>
    </w:pPr>
    <w:r w:rsidRPr="0082010B">
      <w:rPr>
        <w:rFonts w:ascii="Arial" w:hAnsi="Arial" w:cs="Arial"/>
        <w:sz w:val="16"/>
        <w:szCs w:val="16"/>
        <w:lang w:val="fr-FR"/>
      </w:rPr>
      <w:t xml:space="preserve">Contract Nr. </w:t>
    </w:r>
    <w:r w:rsidR="00E03912" w:rsidRPr="0082010B">
      <w:rPr>
        <w:rFonts w:ascii="Arial" w:hAnsi="Arial" w:cs="Arial"/>
        <w:sz w:val="16"/>
        <w:szCs w:val="16"/>
        <w:highlight w:val="yellow"/>
        <w:lang w:val="fr-FR"/>
      </w:rPr>
      <w:t>XXXXX</w:t>
    </w:r>
    <w:r w:rsidRPr="0082010B">
      <w:rPr>
        <w:rFonts w:ascii="Arial" w:hAnsi="Arial" w:cs="Arial"/>
        <w:sz w:val="16"/>
        <w:szCs w:val="16"/>
        <w:highlight w:val="yellow"/>
        <w:lang w:val="fr-FR"/>
      </w:rPr>
      <w:t xml:space="preserve"> dated </w:t>
    </w:r>
    <w:r w:rsidR="00E03912" w:rsidRPr="0082010B">
      <w:rPr>
        <w:rFonts w:ascii="Arial" w:hAnsi="Arial" w:cs="Arial"/>
        <w:sz w:val="16"/>
        <w:szCs w:val="16"/>
        <w:highlight w:val="yellow"/>
        <w:lang w:val="fr-FR"/>
      </w:rPr>
      <w:t>XXXX</w:t>
    </w:r>
    <w:r w:rsidRPr="0082010B">
      <w:rPr>
        <w:rFonts w:ascii="Arial" w:hAnsi="Arial" w:cs="Arial"/>
        <w:sz w:val="16"/>
        <w:szCs w:val="16"/>
        <w:lang w:val="fr-FR"/>
      </w:rPr>
      <w:tab/>
    </w:r>
    <w:r w:rsidRPr="0082010B">
      <w:rPr>
        <w:rFonts w:ascii="Arial" w:hAnsi="Arial" w:cs="Arial"/>
        <w:sz w:val="16"/>
        <w:szCs w:val="16"/>
        <w:lang w:val="fr-FR"/>
      </w:rPr>
      <w:tab/>
      <w:t xml:space="preserve">Page </w:t>
    </w:r>
    <w:r w:rsidRPr="00D04C2C">
      <w:rPr>
        <w:rFonts w:ascii="Arial" w:hAnsi="Arial" w:cs="Arial"/>
        <w:sz w:val="16"/>
        <w:szCs w:val="16"/>
      </w:rPr>
      <w:fldChar w:fldCharType="begin"/>
    </w:r>
    <w:r w:rsidRPr="0082010B">
      <w:rPr>
        <w:rFonts w:ascii="Arial" w:hAnsi="Arial" w:cs="Arial"/>
        <w:sz w:val="16"/>
        <w:szCs w:val="16"/>
        <w:lang w:val="fr-FR"/>
      </w:rPr>
      <w:instrText xml:space="preserve"> PAGE   \* MERGEFORMAT </w:instrText>
    </w:r>
    <w:r w:rsidRPr="00D04C2C">
      <w:rPr>
        <w:rFonts w:ascii="Arial" w:hAnsi="Arial" w:cs="Arial"/>
        <w:sz w:val="16"/>
        <w:szCs w:val="16"/>
      </w:rPr>
      <w:fldChar w:fldCharType="separate"/>
    </w:r>
    <w:r w:rsidR="00E03912" w:rsidRPr="0082010B">
      <w:rPr>
        <w:rFonts w:ascii="Arial" w:hAnsi="Arial" w:cs="Arial"/>
        <w:sz w:val="16"/>
        <w:szCs w:val="16"/>
        <w:lang w:val="fr-FR"/>
      </w:rPr>
      <w:t>10</w:t>
    </w:r>
    <w:r w:rsidRPr="00D04C2C">
      <w:rPr>
        <w:rFonts w:ascii="Arial" w:hAnsi="Arial" w:cs="Arial"/>
        <w:sz w:val="16"/>
        <w:szCs w:val="16"/>
      </w:rPr>
      <w:fldChar w:fldCharType="end"/>
    </w:r>
  </w:p>
  <w:p w14:paraId="4E213D48" w14:textId="77777777" w:rsidR="00DA70E5" w:rsidRPr="0082010B" w:rsidRDefault="00DA70E5">
    <w:pPr>
      <w:pStyle w:val="Footer"/>
      <w:rPr>
        <w:rFonts w:ascii="Arial" w:hAnsi="Arial" w:cs="Arial"/>
        <w:sz w:val="16"/>
        <w:szCs w:val="16"/>
        <w:lang w:val="fr-FR"/>
      </w:rPr>
    </w:pPr>
  </w:p>
  <w:p w14:paraId="4997EECE" w14:textId="77777777" w:rsidR="00DA70E5" w:rsidRPr="0082010B" w:rsidRDefault="00DA70E5">
    <w:pPr>
      <w:pStyle w:val="Footer"/>
      <w:rPr>
        <w:rFonts w:ascii="Arial" w:hAnsi="Arial" w:cs="Arial"/>
        <w:sz w:val="16"/>
        <w:szCs w:val="16"/>
        <w:lang w:val="fr-FR"/>
      </w:rPr>
    </w:pPr>
  </w:p>
  <w:p w14:paraId="64B13D36" w14:textId="77777777" w:rsidR="00DA70E5" w:rsidRPr="0082010B" w:rsidRDefault="00DA70E5">
    <w:pPr>
      <w:pStyle w:val="Footer"/>
      <w:rPr>
        <w:rFonts w:ascii="Arial" w:hAnsi="Arial" w:cs="Arial"/>
        <w:sz w:val="16"/>
        <w:szCs w:val="16"/>
        <w:lang w:val="fr-FR"/>
      </w:rPr>
    </w:pPr>
  </w:p>
  <w:p w14:paraId="6C38DD1A" w14:textId="62DEB9D9" w:rsidR="00DA70E5" w:rsidRPr="00D04C2C" w:rsidRDefault="00DA70E5">
    <w:pPr>
      <w:pStyle w:val="Footer"/>
      <w:rPr>
        <w:rFonts w:ascii="Arial" w:hAnsi="Arial" w:cs="Arial"/>
        <w:sz w:val="16"/>
        <w:szCs w:val="16"/>
        <w:u w:val="single"/>
      </w:rPr>
    </w:pPr>
    <w:r w:rsidRPr="00D04C2C">
      <w:rPr>
        <w:rFonts w:ascii="Arial" w:hAnsi="Arial" w:cs="Arial"/>
        <w:sz w:val="16"/>
        <w:szCs w:val="16"/>
      </w:rPr>
      <w:t xml:space="preserve">Buyer:  </w:t>
    </w:r>
    <w:r w:rsidR="00E03912" w:rsidRPr="00D04C2C">
      <w:rPr>
        <w:rFonts w:ascii="Arial" w:hAnsi="Arial" w:cs="Arial"/>
        <w:sz w:val="16"/>
        <w:szCs w:val="16"/>
        <w:highlight w:val="yellow"/>
        <w:u w:val="single"/>
      </w:rPr>
      <w:t>XXXXXXX</w:t>
    </w:r>
    <w:r w:rsidRPr="00D04C2C">
      <w:rPr>
        <w:rFonts w:ascii="Arial" w:hAnsi="Arial" w:cs="Arial"/>
        <w:sz w:val="16"/>
        <w:szCs w:val="16"/>
      </w:rPr>
      <w:t xml:space="preserve"> </w:t>
    </w:r>
    <w:r w:rsidRPr="00D04C2C">
      <w:rPr>
        <w:rFonts w:ascii="Arial" w:hAnsi="Arial" w:cs="Arial"/>
        <w:sz w:val="16"/>
        <w:szCs w:val="16"/>
      </w:rPr>
      <w:tab/>
    </w:r>
    <w:r w:rsidRPr="00D04C2C">
      <w:rPr>
        <w:rFonts w:ascii="Arial" w:hAnsi="Arial" w:cs="Arial"/>
        <w:sz w:val="16"/>
        <w:szCs w:val="16"/>
      </w:rPr>
      <w:tab/>
      <w:t xml:space="preserve">Seller:  </w:t>
    </w:r>
    <w:proofErr w:type="spellStart"/>
    <w:r w:rsidR="000B301E" w:rsidRPr="00D04C2C">
      <w:rPr>
        <w:rFonts w:ascii="Arial" w:hAnsi="Arial" w:cs="Arial"/>
        <w:sz w:val="16"/>
        <w:szCs w:val="16"/>
        <w:u w:val="single"/>
      </w:rPr>
      <w:t>xxxxxxxxxxxxxxxxxxxxxxxxxxx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EB529" w14:textId="2747AB38" w:rsidR="00BC7E13" w:rsidRPr="0082010B" w:rsidRDefault="00BC7E13" w:rsidP="00AB0425">
    <w:pPr>
      <w:pStyle w:val="Footer"/>
      <w:pBdr>
        <w:top w:val="thinThickSmallGap" w:sz="24" w:space="1" w:color="622423"/>
      </w:pBdr>
      <w:tabs>
        <w:tab w:val="right" w:pos="9402"/>
      </w:tabs>
      <w:rPr>
        <w:rFonts w:ascii="Arial" w:hAnsi="Arial" w:cs="Arial"/>
        <w:sz w:val="16"/>
        <w:szCs w:val="16"/>
        <w:lang w:val="fr-FR"/>
      </w:rPr>
    </w:pPr>
    <w:r w:rsidRPr="0082010B">
      <w:rPr>
        <w:rFonts w:ascii="Arial" w:hAnsi="Arial" w:cs="Arial"/>
        <w:sz w:val="16"/>
        <w:szCs w:val="16"/>
        <w:lang w:val="fr-FR"/>
      </w:rPr>
      <w:t xml:space="preserve">Contract Nr. </w:t>
    </w:r>
    <w:r w:rsidR="00E03912" w:rsidRPr="0082010B">
      <w:rPr>
        <w:rFonts w:ascii="Arial" w:hAnsi="Arial" w:cs="Arial"/>
        <w:sz w:val="16"/>
        <w:szCs w:val="16"/>
        <w:highlight w:val="yellow"/>
        <w:lang w:val="fr-FR"/>
      </w:rPr>
      <w:t>XXXXX dated XXXX</w:t>
    </w:r>
    <w:r w:rsidRPr="0082010B">
      <w:rPr>
        <w:rFonts w:ascii="Arial" w:hAnsi="Arial" w:cs="Arial"/>
        <w:sz w:val="16"/>
        <w:szCs w:val="16"/>
        <w:lang w:val="fr-FR"/>
      </w:rPr>
      <w:tab/>
    </w:r>
    <w:r w:rsidRPr="0082010B">
      <w:rPr>
        <w:rFonts w:ascii="Arial" w:hAnsi="Arial" w:cs="Arial"/>
        <w:sz w:val="16"/>
        <w:szCs w:val="16"/>
        <w:lang w:val="fr-FR"/>
      </w:rPr>
      <w:tab/>
      <w:t xml:space="preserve">Page </w:t>
    </w:r>
    <w:r w:rsidRPr="00D04C2C">
      <w:rPr>
        <w:rFonts w:ascii="Arial" w:hAnsi="Arial" w:cs="Arial"/>
        <w:sz w:val="16"/>
        <w:szCs w:val="16"/>
      </w:rPr>
      <w:fldChar w:fldCharType="begin"/>
    </w:r>
    <w:r w:rsidRPr="0082010B">
      <w:rPr>
        <w:rFonts w:ascii="Arial" w:hAnsi="Arial" w:cs="Arial"/>
        <w:sz w:val="16"/>
        <w:szCs w:val="16"/>
        <w:lang w:val="fr-FR"/>
      </w:rPr>
      <w:instrText xml:space="preserve"> PAGE   \* MERGEFORMAT </w:instrText>
    </w:r>
    <w:r w:rsidRPr="00D04C2C">
      <w:rPr>
        <w:rFonts w:ascii="Arial" w:hAnsi="Arial" w:cs="Arial"/>
        <w:sz w:val="16"/>
        <w:szCs w:val="16"/>
      </w:rPr>
      <w:fldChar w:fldCharType="separate"/>
    </w:r>
    <w:r w:rsidR="00E03912" w:rsidRPr="0082010B">
      <w:rPr>
        <w:rFonts w:ascii="Arial" w:hAnsi="Arial" w:cs="Arial"/>
        <w:sz w:val="16"/>
        <w:szCs w:val="16"/>
        <w:lang w:val="fr-FR"/>
      </w:rPr>
      <w:t>86</w:t>
    </w:r>
    <w:r w:rsidRPr="00D04C2C">
      <w:rPr>
        <w:rFonts w:ascii="Arial" w:hAnsi="Arial" w:cs="Arial"/>
        <w:sz w:val="16"/>
        <w:szCs w:val="16"/>
      </w:rPr>
      <w:fldChar w:fldCharType="end"/>
    </w:r>
  </w:p>
  <w:p w14:paraId="32A8CFEB" w14:textId="77777777" w:rsidR="00BC7E13" w:rsidRPr="0082010B" w:rsidRDefault="00BC7E13">
    <w:pPr>
      <w:pStyle w:val="Footer"/>
      <w:rPr>
        <w:rFonts w:ascii="Arial" w:hAnsi="Arial" w:cs="Arial"/>
        <w:sz w:val="16"/>
        <w:szCs w:val="16"/>
        <w:lang w:val="fr-FR"/>
      </w:rPr>
    </w:pPr>
  </w:p>
  <w:p w14:paraId="113D451D" w14:textId="77777777" w:rsidR="00BC7E13" w:rsidRPr="0082010B" w:rsidRDefault="00BC7E13">
    <w:pPr>
      <w:pStyle w:val="Footer"/>
      <w:rPr>
        <w:rFonts w:ascii="Arial" w:hAnsi="Arial" w:cs="Arial"/>
        <w:sz w:val="16"/>
        <w:szCs w:val="16"/>
        <w:lang w:val="fr-FR"/>
      </w:rPr>
    </w:pPr>
  </w:p>
  <w:p w14:paraId="76911BBC" w14:textId="77777777" w:rsidR="00BC7E13" w:rsidRPr="0082010B" w:rsidRDefault="00BC7E13">
    <w:pPr>
      <w:pStyle w:val="Footer"/>
      <w:rPr>
        <w:rFonts w:ascii="Arial" w:hAnsi="Arial" w:cs="Arial"/>
        <w:sz w:val="16"/>
        <w:szCs w:val="16"/>
        <w:lang w:val="fr-FR"/>
      </w:rPr>
    </w:pPr>
  </w:p>
  <w:p w14:paraId="37E1EFF6" w14:textId="2EEF478B" w:rsidR="00BC7E13" w:rsidRPr="00D04C2C" w:rsidRDefault="00BC7E13">
    <w:pPr>
      <w:pStyle w:val="Footer"/>
      <w:rPr>
        <w:rFonts w:ascii="Arial" w:hAnsi="Arial" w:cs="Arial"/>
        <w:sz w:val="16"/>
        <w:szCs w:val="16"/>
        <w:u w:val="single"/>
      </w:rPr>
    </w:pPr>
    <w:r w:rsidRPr="00D04C2C">
      <w:rPr>
        <w:rFonts w:ascii="Arial" w:hAnsi="Arial" w:cs="Arial"/>
        <w:sz w:val="16"/>
        <w:szCs w:val="16"/>
      </w:rPr>
      <w:t xml:space="preserve">Buyer:  </w:t>
    </w:r>
    <w:r w:rsidR="00E03912" w:rsidRPr="00D04C2C">
      <w:rPr>
        <w:rFonts w:ascii="Arial" w:hAnsi="Arial" w:cs="Arial"/>
        <w:sz w:val="16"/>
        <w:szCs w:val="16"/>
        <w:highlight w:val="yellow"/>
      </w:rPr>
      <w:t>XXXXX</w:t>
    </w:r>
    <w:r w:rsidRPr="00D04C2C">
      <w:rPr>
        <w:rFonts w:ascii="Arial" w:hAnsi="Arial" w:cs="Arial"/>
        <w:sz w:val="16"/>
        <w:szCs w:val="16"/>
      </w:rPr>
      <w:tab/>
    </w:r>
    <w:r w:rsidRPr="00D04C2C">
      <w:rPr>
        <w:rFonts w:ascii="Arial" w:hAnsi="Arial" w:cs="Arial"/>
        <w:sz w:val="16"/>
        <w:szCs w:val="16"/>
      </w:rPr>
      <w:tab/>
      <w:t xml:space="preserve">Seller:  </w:t>
    </w:r>
    <w:proofErr w:type="spellStart"/>
    <w:r w:rsidR="000B301E" w:rsidRPr="00D04C2C">
      <w:rPr>
        <w:rFonts w:ascii="Arial" w:hAnsi="Arial" w:cs="Arial"/>
        <w:sz w:val="16"/>
        <w:szCs w:val="16"/>
        <w:u w:val="single"/>
      </w:rPr>
      <w:t>xxxxxxxxxxxxxxxxxxxxxxxxxxx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C5837" w14:textId="77777777" w:rsidR="005D54AB" w:rsidRPr="00D04C2C" w:rsidRDefault="005D54AB">
      <w:r w:rsidRPr="00D04C2C">
        <w:separator/>
      </w:r>
    </w:p>
  </w:footnote>
  <w:footnote w:type="continuationSeparator" w:id="0">
    <w:p w14:paraId="64A33321" w14:textId="77777777" w:rsidR="005D54AB" w:rsidRPr="00D04C2C" w:rsidRDefault="005D54AB">
      <w:r w:rsidRPr="00D04C2C">
        <w:continuationSeparator/>
      </w:r>
    </w:p>
  </w:footnote>
  <w:footnote w:type="continuationNotice" w:id="1">
    <w:p w14:paraId="274C6A1D" w14:textId="77777777" w:rsidR="005D54AB" w:rsidRPr="00D04C2C" w:rsidRDefault="005D54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69BC6" w14:textId="77777777" w:rsidR="00DA70E5" w:rsidRPr="00D04C2C" w:rsidRDefault="00DA70E5">
    <w:pPr>
      <w:tabs>
        <w:tab w:val="center" w:pos="4320"/>
        <w:tab w:val="right" w:pos="8640"/>
      </w:tabs>
      <w:rPr>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01662"/>
    <w:multiLevelType w:val="multilevel"/>
    <w:tmpl w:val="C6762B2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lang w:val="de-C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E30E75"/>
    <w:multiLevelType w:val="multilevel"/>
    <w:tmpl w:val="9BB88986"/>
    <w:lvl w:ilvl="0">
      <w:start w:val="2"/>
      <w:numFmt w:val="decimal"/>
      <w:lvlText w:val="%1"/>
      <w:lvlJc w:val="left"/>
      <w:pPr>
        <w:ind w:left="360" w:hanging="360"/>
      </w:pPr>
      <w:rPr>
        <w:rFonts w:hint="default"/>
        <w:color w:val="auto"/>
      </w:rPr>
    </w:lvl>
    <w:lvl w:ilvl="1">
      <w:start w:val="1"/>
      <w:numFmt w:val="decimal"/>
      <w:lvlText w:val="%1.%2"/>
      <w:lvlJc w:val="left"/>
      <w:pPr>
        <w:ind w:left="1440" w:hanging="36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3960" w:hanging="72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480" w:hanging="108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000" w:hanging="1440"/>
      </w:pPr>
      <w:rPr>
        <w:rFonts w:hint="default"/>
        <w:color w:val="auto"/>
      </w:rPr>
    </w:lvl>
    <w:lvl w:ilvl="8">
      <w:start w:val="1"/>
      <w:numFmt w:val="decimal"/>
      <w:lvlText w:val="%1.%2.%3.%4.%5.%6.%7.%8.%9"/>
      <w:lvlJc w:val="left"/>
      <w:pPr>
        <w:ind w:left="10440" w:hanging="1800"/>
      </w:pPr>
      <w:rPr>
        <w:rFonts w:hint="default"/>
        <w:color w:val="auto"/>
      </w:rPr>
    </w:lvl>
  </w:abstractNum>
  <w:abstractNum w:abstractNumId="2" w15:restartNumberingAfterBreak="0">
    <w:nsid w:val="12446665"/>
    <w:multiLevelType w:val="hybridMultilevel"/>
    <w:tmpl w:val="2640CD26"/>
    <w:lvl w:ilvl="0" w:tplc="D26CF09C">
      <w:start w:val="1"/>
      <w:numFmt w:val="bullet"/>
      <w:pStyle w:val="ListBullet2"/>
      <w:lvlText w:val="*"/>
      <w:lvlJc w:val="left"/>
      <w:pPr>
        <w:tabs>
          <w:tab w:val="num" w:pos="1284"/>
        </w:tabs>
        <w:ind w:left="1281" w:hanging="357"/>
      </w:pPr>
      <w:rPr>
        <w:rFonts w:ascii="font414" w:hAnsi="font414"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732254"/>
    <w:multiLevelType w:val="multilevel"/>
    <w:tmpl w:val="6F58DBF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DF494B"/>
    <w:multiLevelType w:val="hybridMultilevel"/>
    <w:tmpl w:val="BE8C8EA8"/>
    <w:lvl w:ilvl="0" w:tplc="F7646EA8">
      <w:numFmt w:val="bullet"/>
      <w:lvlText w:val=""/>
      <w:lvlJc w:val="left"/>
      <w:pPr>
        <w:ind w:left="1069" w:hanging="360"/>
      </w:pPr>
      <w:rPr>
        <w:rFonts w:ascii="Wingdings" w:eastAsia="Times New Roman"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191043A2"/>
    <w:multiLevelType w:val="multilevel"/>
    <w:tmpl w:val="92007B7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B824A0"/>
    <w:multiLevelType w:val="hybridMultilevel"/>
    <w:tmpl w:val="40C08920"/>
    <w:lvl w:ilvl="0" w:tplc="C5361A96">
      <w:numFmt w:val="bullet"/>
      <w:lvlText w:val="-"/>
      <w:lvlJc w:val="left"/>
      <w:pPr>
        <w:tabs>
          <w:tab w:val="num" w:pos="1065"/>
        </w:tabs>
        <w:ind w:left="1065" w:hanging="705"/>
      </w:pPr>
      <w:rPr>
        <w:rFonts w:ascii="Helvetica" w:eastAsia="Times New Roman" w:hAnsi="Helvetic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913B42"/>
    <w:multiLevelType w:val="multilevel"/>
    <w:tmpl w:val="B0205FBA"/>
    <w:lvl w:ilvl="0">
      <w:start w:val="1"/>
      <w:numFmt w:val="decimal"/>
      <w:lvlText w:val="%1"/>
      <w:lvlJc w:val="left"/>
      <w:pPr>
        <w:ind w:left="360" w:hanging="360"/>
      </w:pPr>
      <w:rPr>
        <w:rFonts w:hint="default"/>
        <w:b w:val="0"/>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1573B62"/>
    <w:multiLevelType w:val="hybridMultilevel"/>
    <w:tmpl w:val="B41AD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EC1D03"/>
    <w:multiLevelType w:val="hybridMultilevel"/>
    <w:tmpl w:val="669E402C"/>
    <w:lvl w:ilvl="0" w:tplc="240E7F6E">
      <w:start w:val="1"/>
      <w:numFmt w:val="bullet"/>
      <w:pStyle w:val="Aufzhlungszeichenbilingual3"/>
      <w:lvlText w:val="*"/>
      <w:lvlJc w:val="left"/>
      <w:pPr>
        <w:tabs>
          <w:tab w:val="num" w:pos="360"/>
        </w:tabs>
        <w:ind w:left="357" w:hanging="357"/>
      </w:pPr>
      <w:rPr>
        <w:rFonts w:ascii="font414" w:hAnsi="font414"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E321CA"/>
    <w:multiLevelType w:val="hybridMultilevel"/>
    <w:tmpl w:val="D15422FE"/>
    <w:lvl w:ilvl="0" w:tplc="A9CEC948">
      <w:start w:val="1"/>
      <w:numFmt w:val="bullet"/>
      <w:pStyle w:val="Aufzhlungszeichenbilingual5"/>
      <w:lvlText w:val="+"/>
      <w:lvlJc w:val="left"/>
      <w:pPr>
        <w:tabs>
          <w:tab w:val="num" w:pos="360"/>
        </w:tabs>
        <w:ind w:left="357" w:hanging="357"/>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856565"/>
    <w:multiLevelType w:val="multilevel"/>
    <w:tmpl w:val="1A243130"/>
    <w:lvl w:ilvl="0">
      <w:start w:val="1"/>
      <w:numFmt w:val="decimal"/>
      <w:pStyle w:val="Heading1"/>
      <w:lvlText w:val="%1"/>
      <w:lvlJc w:val="left"/>
      <w:pPr>
        <w:tabs>
          <w:tab w:val="num" w:pos="360"/>
        </w:tabs>
      </w:pPr>
      <w:rPr>
        <w:rFonts w:hint="default"/>
        <w:strike w:val="0"/>
        <w:color w:val="auto"/>
      </w:rPr>
    </w:lvl>
    <w:lvl w:ilvl="1">
      <w:start w:val="1"/>
      <w:numFmt w:val="decimal"/>
      <w:lvlText w:val="%2."/>
      <w:lvlJc w:val="left"/>
      <w:pPr>
        <w:tabs>
          <w:tab w:val="num" w:pos="720"/>
        </w:tabs>
      </w:pPr>
      <w:rPr>
        <w:rFonts w:ascii="Arial" w:eastAsia="Times New Roman" w:hAnsi="Arial" w:cs="Arial"/>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0"/>
        </w:tabs>
      </w:pPr>
      <w:rPr>
        <w:rFonts w:hint="default"/>
      </w:rPr>
    </w:lvl>
    <w:lvl w:ilvl="4">
      <w:start w:val="1"/>
      <w:numFmt w:val="decimal"/>
      <w:lvlText w:val="%1.%2.%3.%4.%5"/>
      <w:lvlJc w:val="left"/>
      <w:pPr>
        <w:tabs>
          <w:tab w:val="num" w:pos="0"/>
        </w:tabs>
      </w:pPr>
      <w:rPr>
        <w:rFonts w:hint="default"/>
      </w:rPr>
    </w:lvl>
    <w:lvl w:ilvl="5">
      <w:start w:val="1"/>
      <w:numFmt w:val="decimal"/>
      <w:lvlText w:val="%1.%2.%3.%4.%5.%6"/>
      <w:lvlJc w:val="left"/>
      <w:pPr>
        <w:tabs>
          <w:tab w:val="num" w:pos="0"/>
        </w:tabs>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12" w15:restartNumberingAfterBreak="0">
    <w:nsid w:val="40095ADD"/>
    <w:multiLevelType w:val="hybridMultilevel"/>
    <w:tmpl w:val="53427DA2"/>
    <w:lvl w:ilvl="0" w:tplc="AE8EFDC4">
      <w:start w:val="1"/>
      <w:numFmt w:val="bullet"/>
      <w:pStyle w:val="Aufzhlung"/>
      <w:lvlText w:val=""/>
      <w:lvlJc w:val="left"/>
      <w:pPr>
        <w:tabs>
          <w:tab w:val="num" w:pos="360"/>
        </w:tabs>
        <w:ind w:left="36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40C22169"/>
    <w:multiLevelType w:val="hybridMultilevel"/>
    <w:tmpl w:val="CA7207CE"/>
    <w:lvl w:ilvl="0" w:tplc="CBE23B5C">
      <w:numFmt w:val="bullet"/>
      <w:lvlText w:val="-"/>
      <w:lvlJc w:val="left"/>
      <w:pPr>
        <w:ind w:left="720" w:hanging="360"/>
      </w:pPr>
      <w:rPr>
        <w:rFonts w:ascii="Helvetica" w:eastAsia="MS Mincho" w:hAnsi="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C87FF5"/>
    <w:multiLevelType w:val="hybridMultilevel"/>
    <w:tmpl w:val="3C00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5D5E92"/>
    <w:multiLevelType w:val="singleLevel"/>
    <w:tmpl w:val="C1080752"/>
    <w:lvl w:ilvl="0">
      <w:numFmt w:val="bullet"/>
      <w:lvlText w:val="-"/>
      <w:lvlJc w:val="left"/>
      <w:pPr>
        <w:tabs>
          <w:tab w:val="num" w:pos="360"/>
        </w:tabs>
        <w:ind w:left="360" w:hanging="360"/>
      </w:pPr>
      <w:rPr>
        <w:rFonts w:hint="default"/>
      </w:rPr>
    </w:lvl>
  </w:abstractNum>
  <w:abstractNum w:abstractNumId="16" w15:restartNumberingAfterBreak="0">
    <w:nsid w:val="48D568A5"/>
    <w:multiLevelType w:val="hybridMultilevel"/>
    <w:tmpl w:val="A0DCC7E8"/>
    <w:lvl w:ilvl="0" w:tplc="9766CE5E">
      <w:start w:val="1"/>
      <w:numFmt w:val="decimal"/>
      <w:pStyle w:val="Nummerierungbilingual1"/>
      <w:lvlText w:val="%1."/>
      <w:lvlJc w:val="left"/>
      <w:pPr>
        <w:tabs>
          <w:tab w:val="num" w:pos="360"/>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2182D12"/>
    <w:multiLevelType w:val="multilevel"/>
    <w:tmpl w:val="6E46038C"/>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3D0215F"/>
    <w:multiLevelType w:val="hybridMultilevel"/>
    <w:tmpl w:val="BDCCEAC8"/>
    <w:lvl w:ilvl="0" w:tplc="CBE23B5C">
      <w:numFmt w:val="bullet"/>
      <w:lvlText w:val="-"/>
      <w:lvlJc w:val="left"/>
      <w:pPr>
        <w:ind w:left="720" w:hanging="360"/>
      </w:pPr>
      <w:rPr>
        <w:rFonts w:ascii="Helvetica" w:eastAsia="MS Mincho" w:hAnsi="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E420AB"/>
    <w:multiLevelType w:val="hybridMultilevel"/>
    <w:tmpl w:val="8AB27826"/>
    <w:lvl w:ilvl="0" w:tplc="377602DA">
      <w:start w:val="1"/>
      <w:numFmt w:val="bullet"/>
      <w:pStyle w:val="ListBullet3"/>
      <w:lvlText w:val="–"/>
      <w:lvlJc w:val="left"/>
      <w:pPr>
        <w:tabs>
          <w:tab w:val="num" w:pos="926"/>
        </w:tabs>
        <w:ind w:left="926" w:hanging="360"/>
      </w:pPr>
      <w:rPr>
        <w:rFonts w:ascii="Times New Roman" w:hAnsi="Times New Roman" w:cs="Times New Roman" w:hint="default"/>
      </w:rPr>
    </w:lvl>
    <w:lvl w:ilvl="1" w:tplc="04070003">
      <w:start w:val="1"/>
      <w:numFmt w:val="bullet"/>
      <w:pStyle w:val="ListBullet"/>
      <w:lvlText w:val="*"/>
      <w:lvlJc w:val="left"/>
      <w:pPr>
        <w:tabs>
          <w:tab w:val="num" w:pos="927"/>
        </w:tabs>
        <w:ind w:left="924" w:hanging="357"/>
      </w:pPr>
      <w:rPr>
        <w:rFonts w:ascii="font414" w:hAnsi="font414"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94901"/>
    <w:multiLevelType w:val="hybridMultilevel"/>
    <w:tmpl w:val="F586C044"/>
    <w:lvl w:ilvl="0" w:tplc="CBE23B5C">
      <w:numFmt w:val="bullet"/>
      <w:lvlText w:val="-"/>
      <w:lvlJc w:val="left"/>
      <w:pPr>
        <w:ind w:left="720" w:hanging="360"/>
      </w:pPr>
      <w:rPr>
        <w:rFonts w:ascii="Helvetica" w:eastAsia="MS Mincho" w:hAnsi="Helvetica"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02081"/>
    <w:multiLevelType w:val="hybridMultilevel"/>
    <w:tmpl w:val="E29C1B72"/>
    <w:lvl w:ilvl="0" w:tplc="707E1D2A">
      <w:start w:val="1"/>
      <w:numFmt w:val="bullet"/>
      <w:pStyle w:val="ListBullet4"/>
      <w:lvlText w:val="+"/>
      <w:lvlJc w:val="left"/>
      <w:pPr>
        <w:tabs>
          <w:tab w:val="num" w:pos="927"/>
        </w:tabs>
        <w:ind w:left="924" w:hanging="357"/>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CB68BE"/>
    <w:multiLevelType w:val="multilevel"/>
    <w:tmpl w:val="142C2CE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6F2110CA"/>
    <w:multiLevelType w:val="multilevel"/>
    <w:tmpl w:val="B342915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F747EA6"/>
    <w:multiLevelType w:val="hybridMultilevel"/>
    <w:tmpl w:val="E542B53E"/>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FA56BC"/>
    <w:multiLevelType w:val="multilevel"/>
    <w:tmpl w:val="DA72C78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1146" w:hanging="720"/>
      </w:pPr>
      <w:rPr>
        <w:rFonts w:hint="default"/>
        <w:color w:val="000000" w:themeColor="text1"/>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2BA297A"/>
    <w:multiLevelType w:val="hybridMultilevel"/>
    <w:tmpl w:val="356AAE2E"/>
    <w:lvl w:ilvl="0" w:tplc="AA8421CE">
      <w:start w:val="1"/>
      <w:numFmt w:val="bullet"/>
      <w:pStyle w:val="Aufzhlungszeichenbilingual2"/>
      <w:lvlText w:val="–"/>
      <w:lvlJc w:val="left"/>
      <w:pPr>
        <w:tabs>
          <w:tab w:val="num" w:pos="927"/>
        </w:tabs>
        <w:ind w:left="924" w:hanging="357"/>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2216DA"/>
    <w:multiLevelType w:val="hybridMultilevel"/>
    <w:tmpl w:val="C7F4932E"/>
    <w:lvl w:ilvl="0" w:tplc="00260930">
      <w:start w:val="1"/>
      <w:numFmt w:val="bullet"/>
      <w:pStyle w:val="Aufzhlungszeichenbilingual4"/>
      <w:lvlText w:val="–"/>
      <w:lvlJc w:val="left"/>
      <w:pPr>
        <w:tabs>
          <w:tab w:val="num" w:pos="360"/>
        </w:tabs>
        <w:ind w:left="357" w:hanging="357"/>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2616E2"/>
    <w:multiLevelType w:val="hybridMultilevel"/>
    <w:tmpl w:val="937EBD72"/>
    <w:lvl w:ilvl="0" w:tplc="6C822A18">
      <w:start w:val="1"/>
      <w:numFmt w:val="bullet"/>
      <w:pStyle w:val="Aufzhlungszeichenbilingual1"/>
      <w:lvlText w:val="*"/>
      <w:lvlJc w:val="left"/>
      <w:pPr>
        <w:tabs>
          <w:tab w:val="num" w:pos="927"/>
        </w:tabs>
        <w:ind w:left="714" w:hanging="147"/>
      </w:pPr>
      <w:rPr>
        <w:rFonts w:ascii="font414" w:hAnsi="font414"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45688"/>
    <w:multiLevelType w:val="hybridMultilevel"/>
    <w:tmpl w:val="EFAC4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35863351">
    <w:abstractNumId w:val="12"/>
  </w:num>
  <w:num w:numId="2" w16cid:durableId="1905795027">
    <w:abstractNumId w:val="11"/>
  </w:num>
  <w:num w:numId="3" w16cid:durableId="45030749">
    <w:abstractNumId w:val="7"/>
  </w:num>
  <w:num w:numId="4" w16cid:durableId="1684866520">
    <w:abstractNumId w:val="25"/>
  </w:num>
  <w:num w:numId="5" w16cid:durableId="1166704348">
    <w:abstractNumId w:val="23"/>
  </w:num>
  <w:num w:numId="6" w16cid:durableId="2146656145">
    <w:abstractNumId w:val="22"/>
  </w:num>
  <w:num w:numId="7" w16cid:durableId="761025795">
    <w:abstractNumId w:val="1"/>
  </w:num>
  <w:num w:numId="8" w16cid:durableId="2013290275">
    <w:abstractNumId w:val="3"/>
  </w:num>
  <w:num w:numId="9" w16cid:durableId="787816384">
    <w:abstractNumId w:val="5"/>
  </w:num>
  <w:num w:numId="10" w16cid:durableId="1667245718">
    <w:abstractNumId w:val="0"/>
  </w:num>
  <w:num w:numId="11" w16cid:durableId="774402350">
    <w:abstractNumId w:val="4"/>
  </w:num>
  <w:num w:numId="12" w16cid:durableId="420837748">
    <w:abstractNumId w:val="28"/>
  </w:num>
  <w:num w:numId="13" w16cid:durableId="8332434">
    <w:abstractNumId w:val="26"/>
  </w:num>
  <w:num w:numId="14" w16cid:durableId="805126823">
    <w:abstractNumId w:val="21"/>
  </w:num>
  <w:num w:numId="15" w16cid:durableId="468286041">
    <w:abstractNumId w:val="10"/>
  </w:num>
  <w:num w:numId="16" w16cid:durableId="502740014">
    <w:abstractNumId w:val="27"/>
  </w:num>
  <w:num w:numId="17" w16cid:durableId="1310130720">
    <w:abstractNumId w:val="9"/>
  </w:num>
  <w:num w:numId="18" w16cid:durableId="315498903">
    <w:abstractNumId w:val="19"/>
  </w:num>
  <w:num w:numId="19" w16cid:durableId="641541012">
    <w:abstractNumId w:val="16"/>
  </w:num>
  <w:num w:numId="20" w16cid:durableId="2048675485">
    <w:abstractNumId w:val="2"/>
  </w:num>
  <w:num w:numId="21" w16cid:durableId="1450509841">
    <w:abstractNumId w:val="15"/>
  </w:num>
  <w:num w:numId="22" w16cid:durableId="1240408270">
    <w:abstractNumId w:val="24"/>
  </w:num>
  <w:num w:numId="23" w16cid:durableId="967397012">
    <w:abstractNumId w:val="13"/>
  </w:num>
  <w:num w:numId="24" w16cid:durableId="1023096480">
    <w:abstractNumId w:val="18"/>
  </w:num>
  <w:num w:numId="25" w16cid:durableId="473639553">
    <w:abstractNumId w:val="20"/>
  </w:num>
  <w:num w:numId="26" w16cid:durableId="968822919">
    <w:abstractNumId w:val="6"/>
  </w:num>
  <w:num w:numId="27" w16cid:durableId="1045912655">
    <w:abstractNumId w:val="29"/>
  </w:num>
  <w:num w:numId="28" w16cid:durableId="1079256176">
    <w:abstractNumId w:val="8"/>
  </w:num>
  <w:num w:numId="29" w16cid:durableId="1599436915">
    <w:abstractNumId w:val="14"/>
  </w:num>
  <w:num w:numId="30" w16cid:durableId="399712606">
    <w:abstractNumId w:val="11"/>
  </w:num>
  <w:num w:numId="31" w16cid:durableId="1878202259">
    <w:abstractNumId w:val="17"/>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utvydas Ratkevičius">
    <w15:presenceInfo w15:providerId="AD" w15:userId="S::tautvydas.ratkevicius@wsy.lt::2380d0da-5922-45b9-88db-f6c4a0b5c1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4E8"/>
    <w:rsid w:val="00002786"/>
    <w:rsid w:val="00017E36"/>
    <w:rsid w:val="00025D83"/>
    <w:rsid w:val="0002724F"/>
    <w:rsid w:val="00040837"/>
    <w:rsid w:val="00045759"/>
    <w:rsid w:val="00050814"/>
    <w:rsid w:val="0005085A"/>
    <w:rsid w:val="000535A5"/>
    <w:rsid w:val="000622CE"/>
    <w:rsid w:val="00066A6D"/>
    <w:rsid w:val="00070DDC"/>
    <w:rsid w:val="0007722C"/>
    <w:rsid w:val="0008347C"/>
    <w:rsid w:val="00084EBF"/>
    <w:rsid w:val="00093F29"/>
    <w:rsid w:val="00096956"/>
    <w:rsid w:val="000B1666"/>
    <w:rsid w:val="000B301E"/>
    <w:rsid w:val="000B38B3"/>
    <w:rsid w:val="000C1C3B"/>
    <w:rsid w:val="000C43F8"/>
    <w:rsid w:val="000C5A1A"/>
    <w:rsid w:val="000D73F3"/>
    <w:rsid w:val="000F05AA"/>
    <w:rsid w:val="000F32D5"/>
    <w:rsid w:val="00126975"/>
    <w:rsid w:val="001517C6"/>
    <w:rsid w:val="001567FC"/>
    <w:rsid w:val="00177C82"/>
    <w:rsid w:val="00183300"/>
    <w:rsid w:val="00184BCA"/>
    <w:rsid w:val="0019010C"/>
    <w:rsid w:val="00193016"/>
    <w:rsid w:val="00193BC4"/>
    <w:rsid w:val="001C09E8"/>
    <w:rsid w:val="001D02B4"/>
    <w:rsid w:val="001D3E36"/>
    <w:rsid w:val="001F22A5"/>
    <w:rsid w:val="002009B8"/>
    <w:rsid w:val="00204C58"/>
    <w:rsid w:val="00216A36"/>
    <w:rsid w:val="00245AE9"/>
    <w:rsid w:val="00265647"/>
    <w:rsid w:val="002927F3"/>
    <w:rsid w:val="00293FDF"/>
    <w:rsid w:val="002A7F65"/>
    <w:rsid w:val="002B0BF8"/>
    <w:rsid w:val="002B6686"/>
    <w:rsid w:val="00303C6D"/>
    <w:rsid w:val="00304F31"/>
    <w:rsid w:val="003060A0"/>
    <w:rsid w:val="00307C72"/>
    <w:rsid w:val="00310693"/>
    <w:rsid w:val="0031401C"/>
    <w:rsid w:val="0032193F"/>
    <w:rsid w:val="00321A09"/>
    <w:rsid w:val="00321B05"/>
    <w:rsid w:val="003224F3"/>
    <w:rsid w:val="003254E8"/>
    <w:rsid w:val="003274B1"/>
    <w:rsid w:val="00341D73"/>
    <w:rsid w:val="00344CA1"/>
    <w:rsid w:val="003455C6"/>
    <w:rsid w:val="003528F1"/>
    <w:rsid w:val="00362D98"/>
    <w:rsid w:val="00363A84"/>
    <w:rsid w:val="003670BB"/>
    <w:rsid w:val="003721C6"/>
    <w:rsid w:val="003726BD"/>
    <w:rsid w:val="00374682"/>
    <w:rsid w:val="0037655E"/>
    <w:rsid w:val="003776C7"/>
    <w:rsid w:val="00381639"/>
    <w:rsid w:val="003C28A3"/>
    <w:rsid w:val="003C3634"/>
    <w:rsid w:val="003C3F16"/>
    <w:rsid w:val="003C51A8"/>
    <w:rsid w:val="003C7F13"/>
    <w:rsid w:val="003D2E92"/>
    <w:rsid w:val="003D3F8D"/>
    <w:rsid w:val="003D7633"/>
    <w:rsid w:val="003E2C5F"/>
    <w:rsid w:val="003E4739"/>
    <w:rsid w:val="003F7064"/>
    <w:rsid w:val="0040173B"/>
    <w:rsid w:val="00425188"/>
    <w:rsid w:val="0043339E"/>
    <w:rsid w:val="00444E5F"/>
    <w:rsid w:val="004468DB"/>
    <w:rsid w:val="00450C72"/>
    <w:rsid w:val="00452378"/>
    <w:rsid w:val="00457FD7"/>
    <w:rsid w:val="0046044C"/>
    <w:rsid w:val="00466525"/>
    <w:rsid w:val="004855CB"/>
    <w:rsid w:val="00487366"/>
    <w:rsid w:val="00490162"/>
    <w:rsid w:val="0049655D"/>
    <w:rsid w:val="004B1970"/>
    <w:rsid w:val="004C57B6"/>
    <w:rsid w:val="004D02EC"/>
    <w:rsid w:val="004E385F"/>
    <w:rsid w:val="004F58B8"/>
    <w:rsid w:val="004F76A1"/>
    <w:rsid w:val="004F776F"/>
    <w:rsid w:val="00505FEC"/>
    <w:rsid w:val="00523EAD"/>
    <w:rsid w:val="00526A25"/>
    <w:rsid w:val="00534815"/>
    <w:rsid w:val="005402E8"/>
    <w:rsid w:val="00540C63"/>
    <w:rsid w:val="0054466A"/>
    <w:rsid w:val="005479FE"/>
    <w:rsid w:val="005523CF"/>
    <w:rsid w:val="00577373"/>
    <w:rsid w:val="005879C8"/>
    <w:rsid w:val="005943C0"/>
    <w:rsid w:val="005A1907"/>
    <w:rsid w:val="005A1EF3"/>
    <w:rsid w:val="005B0EAA"/>
    <w:rsid w:val="005B5228"/>
    <w:rsid w:val="005C488D"/>
    <w:rsid w:val="005D4FD9"/>
    <w:rsid w:val="005D54AB"/>
    <w:rsid w:val="005E53BE"/>
    <w:rsid w:val="0060271F"/>
    <w:rsid w:val="006122EB"/>
    <w:rsid w:val="0062315A"/>
    <w:rsid w:val="00624D95"/>
    <w:rsid w:val="00630158"/>
    <w:rsid w:val="00632811"/>
    <w:rsid w:val="00641A3A"/>
    <w:rsid w:val="006555C2"/>
    <w:rsid w:val="006574F9"/>
    <w:rsid w:val="00661293"/>
    <w:rsid w:val="00666B92"/>
    <w:rsid w:val="00670E93"/>
    <w:rsid w:val="0067406D"/>
    <w:rsid w:val="00674C79"/>
    <w:rsid w:val="006A0E92"/>
    <w:rsid w:val="006A26AF"/>
    <w:rsid w:val="006A45D2"/>
    <w:rsid w:val="006B3EB7"/>
    <w:rsid w:val="006B5F6C"/>
    <w:rsid w:val="006B63D1"/>
    <w:rsid w:val="006C6292"/>
    <w:rsid w:val="006F47D1"/>
    <w:rsid w:val="006F6AF6"/>
    <w:rsid w:val="00700CFA"/>
    <w:rsid w:val="0071164C"/>
    <w:rsid w:val="00713F81"/>
    <w:rsid w:val="0073519B"/>
    <w:rsid w:val="00743C72"/>
    <w:rsid w:val="0074631A"/>
    <w:rsid w:val="00754DA2"/>
    <w:rsid w:val="0075546D"/>
    <w:rsid w:val="0077514D"/>
    <w:rsid w:val="00793915"/>
    <w:rsid w:val="007A1431"/>
    <w:rsid w:val="007B6CBB"/>
    <w:rsid w:val="007D22A3"/>
    <w:rsid w:val="007D6C99"/>
    <w:rsid w:val="007E4B81"/>
    <w:rsid w:val="007F1EF4"/>
    <w:rsid w:val="007F74A1"/>
    <w:rsid w:val="00810E2B"/>
    <w:rsid w:val="008164B6"/>
    <w:rsid w:val="0082010B"/>
    <w:rsid w:val="008243F1"/>
    <w:rsid w:val="008255AC"/>
    <w:rsid w:val="00850B18"/>
    <w:rsid w:val="0085704F"/>
    <w:rsid w:val="008579D6"/>
    <w:rsid w:val="00866DA1"/>
    <w:rsid w:val="0087213B"/>
    <w:rsid w:val="0088005F"/>
    <w:rsid w:val="00890B13"/>
    <w:rsid w:val="00891CAA"/>
    <w:rsid w:val="008C3913"/>
    <w:rsid w:val="009009DD"/>
    <w:rsid w:val="00900AEE"/>
    <w:rsid w:val="00904161"/>
    <w:rsid w:val="0090571B"/>
    <w:rsid w:val="00905D6D"/>
    <w:rsid w:val="00907070"/>
    <w:rsid w:val="00910D61"/>
    <w:rsid w:val="009131B5"/>
    <w:rsid w:val="00913743"/>
    <w:rsid w:val="00915179"/>
    <w:rsid w:val="00916BA6"/>
    <w:rsid w:val="00926D22"/>
    <w:rsid w:val="009500E6"/>
    <w:rsid w:val="009620E2"/>
    <w:rsid w:val="00966F1A"/>
    <w:rsid w:val="00975E80"/>
    <w:rsid w:val="0097710B"/>
    <w:rsid w:val="009819C0"/>
    <w:rsid w:val="00983E7D"/>
    <w:rsid w:val="00992016"/>
    <w:rsid w:val="009C1188"/>
    <w:rsid w:val="009C4836"/>
    <w:rsid w:val="009D1261"/>
    <w:rsid w:val="009D4D29"/>
    <w:rsid w:val="009E28BD"/>
    <w:rsid w:val="009E5A37"/>
    <w:rsid w:val="009F0DFA"/>
    <w:rsid w:val="009F1B6F"/>
    <w:rsid w:val="00A05C98"/>
    <w:rsid w:val="00A069E4"/>
    <w:rsid w:val="00A165DD"/>
    <w:rsid w:val="00A2411C"/>
    <w:rsid w:val="00A25732"/>
    <w:rsid w:val="00A269E7"/>
    <w:rsid w:val="00A442CC"/>
    <w:rsid w:val="00A45E09"/>
    <w:rsid w:val="00A52619"/>
    <w:rsid w:val="00A53F10"/>
    <w:rsid w:val="00A54BDF"/>
    <w:rsid w:val="00A60DCE"/>
    <w:rsid w:val="00A73590"/>
    <w:rsid w:val="00A82A95"/>
    <w:rsid w:val="00A84D22"/>
    <w:rsid w:val="00A901E0"/>
    <w:rsid w:val="00A92104"/>
    <w:rsid w:val="00A92340"/>
    <w:rsid w:val="00AA59DF"/>
    <w:rsid w:val="00AB0425"/>
    <w:rsid w:val="00AC402A"/>
    <w:rsid w:val="00AD1A75"/>
    <w:rsid w:val="00AD4456"/>
    <w:rsid w:val="00AE65CA"/>
    <w:rsid w:val="00B006D9"/>
    <w:rsid w:val="00B06A44"/>
    <w:rsid w:val="00B11ED2"/>
    <w:rsid w:val="00B226C4"/>
    <w:rsid w:val="00B23216"/>
    <w:rsid w:val="00B23E98"/>
    <w:rsid w:val="00B311BE"/>
    <w:rsid w:val="00B35EE4"/>
    <w:rsid w:val="00B51112"/>
    <w:rsid w:val="00B67570"/>
    <w:rsid w:val="00B701E2"/>
    <w:rsid w:val="00B706FC"/>
    <w:rsid w:val="00B759C2"/>
    <w:rsid w:val="00B9111D"/>
    <w:rsid w:val="00BA1C4B"/>
    <w:rsid w:val="00BB2E57"/>
    <w:rsid w:val="00BB58C4"/>
    <w:rsid w:val="00BC0920"/>
    <w:rsid w:val="00BC155A"/>
    <w:rsid w:val="00BC7E13"/>
    <w:rsid w:val="00BC7F39"/>
    <w:rsid w:val="00BE20A9"/>
    <w:rsid w:val="00BF2237"/>
    <w:rsid w:val="00C10E1B"/>
    <w:rsid w:val="00C11810"/>
    <w:rsid w:val="00C22BE1"/>
    <w:rsid w:val="00C52010"/>
    <w:rsid w:val="00C5493F"/>
    <w:rsid w:val="00C54AF6"/>
    <w:rsid w:val="00C713AD"/>
    <w:rsid w:val="00C72881"/>
    <w:rsid w:val="00C8100C"/>
    <w:rsid w:val="00C830CA"/>
    <w:rsid w:val="00C90093"/>
    <w:rsid w:val="00C94A90"/>
    <w:rsid w:val="00CA7C46"/>
    <w:rsid w:val="00CB070C"/>
    <w:rsid w:val="00CB34EC"/>
    <w:rsid w:val="00CC532F"/>
    <w:rsid w:val="00CD518F"/>
    <w:rsid w:val="00CE655E"/>
    <w:rsid w:val="00CF4865"/>
    <w:rsid w:val="00CF4BE2"/>
    <w:rsid w:val="00D003FE"/>
    <w:rsid w:val="00D04C2C"/>
    <w:rsid w:val="00D059E5"/>
    <w:rsid w:val="00D06202"/>
    <w:rsid w:val="00D343F3"/>
    <w:rsid w:val="00D465E4"/>
    <w:rsid w:val="00D51E56"/>
    <w:rsid w:val="00D5393E"/>
    <w:rsid w:val="00D60E3C"/>
    <w:rsid w:val="00D632B3"/>
    <w:rsid w:val="00D67078"/>
    <w:rsid w:val="00D82043"/>
    <w:rsid w:val="00D83B12"/>
    <w:rsid w:val="00DA1928"/>
    <w:rsid w:val="00DA70E5"/>
    <w:rsid w:val="00DB6191"/>
    <w:rsid w:val="00DC0E8E"/>
    <w:rsid w:val="00DF5D30"/>
    <w:rsid w:val="00E034BD"/>
    <w:rsid w:val="00E03912"/>
    <w:rsid w:val="00E32DD1"/>
    <w:rsid w:val="00E33506"/>
    <w:rsid w:val="00E42174"/>
    <w:rsid w:val="00E437DC"/>
    <w:rsid w:val="00E4426C"/>
    <w:rsid w:val="00E70C5E"/>
    <w:rsid w:val="00E758D2"/>
    <w:rsid w:val="00E758FD"/>
    <w:rsid w:val="00EA4582"/>
    <w:rsid w:val="00EB3A58"/>
    <w:rsid w:val="00ED18B5"/>
    <w:rsid w:val="00EE716A"/>
    <w:rsid w:val="00F01E30"/>
    <w:rsid w:val="00F13E9E"/>
    <w:rsid w:val="00F25D33"/>
    <w:rsid w:val="00F32C11"/>
    <w:rsid w:val="00F4141A"/>
    <w:rsid w:val="00F45653"/>
    <w:rsid w:val="00F46EB7"/>
    <w:rsid w:val="00F706C7"/>
    <w:rsid w:val="00F72B21"/>
    <w:rsid w:val="00F74CF4"/>
    <w:rsid w:val="00F820BC"/>
    <w:rsid w:val="00F8539D"/>
    <w:rsid w:val="00F91AAE"/>
    <w:rsid w:val="00F92060"/>
    <w:rsid w:val="00F95C52"/>
    <w:rsid w:val="00FB2F18"/>
    <w:rsid w:val="00FB3C06"/>
    <w:rsid w:val="00FC2C38"/>
    <w:rsid w:val="00FC49D0"/>
    <w:rsid w:val="00FC6696"/>
    <w:rsid w:val="00FD3D48"/>
    <w:rsid w:val="00FD6B17"/>
    <w:rsid w:val="00FF3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1D969480"/>
  <w15:docId w15:val="{AEE2980D-0085-4FF9-82F7-FDF0EC842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4E8"/>
    <w:pPr>
      <w:widowControl w:val="0"/>
      <w:overflowPunct w:val="0"/>
      <w:autoSpaceDE w:val="0"/>
      <w:autoSpaceDN w:val="0"/>
      <w:adjustRightInd w:val="0"/>
      <w:spacing w:after="0" w:line="240" w:lineRule="auto"/>
    </w:pPr>
    <w:rPr>
      <w:rFonts w:ascii="Times New Roman" w:eastAsia="Times New Roman" w:hAnsi="Times New Roman" w:cs="Times New Roman"/>
      <w:kern w:val="28"/>
      <w:sz w:val="20"/>
      <w:szCs w:val="20"/>
      <w:lang w:val="en-US" w:eastAsia="sv-SE"/>
    </w:rPr>
  </w:style>
  <w:style w:type="paragraph" w:styleId="Heading1">
    <w:name w:val="heading 1"/>
    <w:basedOn w:val="Normal"/>
    <w:next w:val="Normal"/>
    <w:link w:val="Heading1Char"/>
    <w:qFormat/>
    <w:rsid w:val="003254E8"/>
    <w:pPr>
      <w:keepNext/>
      <w:widowControl/>
      <w:numPr>
        <w:numId w:val="2"/>
      </w:numPr>
      <w:overflowPunct/>
      <w:autoSpaceDE/>
      <w:autoSpaceDN/>
      <w:adjustRightInd/>
      <w:spacing w:line="270" w:lineRule="exact"/>
      <w:outlineLvl w:val="0"/>
    </w:pPr>
    <w:rPr>
      <w:rFonts w:ascii="Verdana" w:hAnsi="Verdana" w:cs="Verdana"/>
      <w:b/>
      <w:bCs/>
      <w:snapToGrid w:val="0"/>
      <w:kern w:val="0"/>
      <w:sz w:val="24"/>
      <w:szCs w:val="24"/>
      <w:lang w:val="de-CH" w:eastAsia="de-AT"/>
    </w:rPr>
  </w:style>
  <w:style w:type="paragraph" w:styleId="Heading2">
    <w:name w:val="heading 2"/>
    <w:basedOn w:val="Normal"/>
    <w:next w:val="Normal"/>
    <w:link w:val="Heading2Char"/>
    <w:autoRedefine/>
    <w:qFormat/>
    <w:rsid w:val="003254E8"/>
    <w:pPr>
      <w:keepNext/>
      <w:widowControl/>
      <w:overflowPunct/>
      <w:autoSpaceDE/>
      <w:autoSpaceDN/>
      <w:adjustRightInd/>
      <w:spacing w:line="270" w:lineRule="exact"/>
      <w:outlineLvl w:val="1"/>
    </w:pPr>
    <w:rPr>
      <w:rFonts w:ascii="Arial" w:hAnsi="Arial" w:cs="Arial"/>
      <w:bCs/>
      <w:caps/>
      <w:snapToGrid w:val="0"/>
      <w:kern w:val="0"/>
      <w:lang w:eastAsia="de-AT"/>
    </w:rPr>
  </w:style>
  <w:style w:type="paragraph" w:styleId="Heading3">
    <w:name w:val="heading 3"/>
    <w:basedOn w:val="Normal"/>
    <w:next w:val="Normal"/>
    <w:link w:val="Heading3Char"/>
    <w:qFormat/>
    <w:rsid w:val="003254E8"/>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3254E8"/>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3254E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75546D"/>
    <w:pPr>
      <w:keepNext/>
      <w:widowControl/>
      <w:overflowPunct/>
      <w:autoSpaceDE/>
      <w:autoSpaceDN/>
      <w:adjustRightInd/>
      <w:outlineLvl w:val="5"/>
    </w:pPr>
    <w:rPr>
      <w:b/>
      <w:kern w:val="0"/>
      <w:sz w:val="24"/>
      <w:lang w:val="x-none" w:eastAsia="de-DE"/>
    </w:rPr>
  </w:style>
  <w:style w:type="paragraph" w:styleId="Heading7">
    <w:name w:val="heading 7"/>
    <w:basedOn w:val="Normal"/>
    <w:next w:val="Normal"/>
    <w:link w:val="Heading7Char"/>
    <w:qFormat/>
    <w:rsid w:val="0075546D"/>
    <w:pPr>
      <w:keepNext/>
      <w:suppressAutoHyphens/>
      <w:overflowPunct/>
      <w:autoSpaceDE/>
      <w:autoSpaceDN/>
      <w:adjustRightInd/>
      <w:outlineLvl w:val="6"/>
    </w:pPr>
    <w:rPr>
      <w:b/>
      <w:bCs/>
      <w:kern w:val="0"/>
      <w:sz w:val="24"/>
      <w:u w:val="single"/>
      <w:lang w:val="x-none" w:eastAsia="de-DE"/>
    </w:rPr>
  </w:style>
  <w:style w:type="paragraph" w:styleId="Heading8">
    <w:name w:val="heading 8"/>
    <w:basedOn w:val="Normal"/>
    <w:next w:val="Normal"/>
    <w:link w:val="Heading8Char"/>
    <w:unhideWhenUsed/>
    <w:qFormat/>
    <w:rsid w:val="003254E8"/>
    <w:p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75546D"/>
    <w:pPr>
      <w:keepNext/>
      <w:widowControl/>
      <w:overflowPunct/>
      <w:autoSpaceDE/>
      <w:autoSpaceDN/>
      <w:adjustRightInd/>
      <w:outlineLvl w:val="8"/>
    </w:pPr>
    <w:rPr>
      <w:color w:val="FF0000"/>
      <w:kern w:val="0"/>
      <w:sz w:val="24"/>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54E8"/>
    <w:rPr>
      <w:rFonts w:ascii="Verdana" w:eastAsia="Times New Roman" w:hAnsi="Verdana" w:cs="Verdana"/>
      <w:b/>
      <w:bCs/>
      <w:snapToGrid w:val="0"/>
      <w:sz w:val="24"/>
      <w:szCs w:val="24"/>
      <w:lang w:val="de-CH" w:eastAsia="de-AT"/>
    </w:rPr>
  </w:style>
  <w:style w:type="character" w:customStyle="1" w:styleId="Heading2Char">
    <w:name w:val="Heading 2 Char"/>
    <w:basedOn w:val="DefaultParagraphFont"/>
    <w:link w:val="Heading2"/>
    <w:rsid w:val="003254E8"/>
    <w:rPr>
      <w:rFonts w:ascii="Arial" w:eastAsia="Times New Roman" w:hAnsi="Arial" w:cs="Arial"/>
      <w:bCs/>
      <w:caps/>
      <w:snapToGrid w:val="0"/>
      <w:sz w:val="20"/>
      <w:szCs w:val="20"/>
      <w:lang w:val="en-US" w:eastAsia="de-AT"/>
    </w:rPr>
  </w:style>
  <w:style w:type="character" w:customStyle="1" w:styleId="Heading3Char">
    <w:name w:val="Heading 3 Char"/>
    <w:basedOn w:val="DefaultParagraphFont"/>
    <w:link w:val="Heading3"/>
    <w:rsid w:val="003254E8"/>
    <w:rPr>
      <w:rFonts w:ascii="Cambria" w:eastAsia="Times New Roman" w:hAnsi="Cambria" w:cs="Times New Roman"/>
      <w:b/>
      <w:bCs/>
      <w:kern w:val="28"/>
      <w:sz w:val="26"/>
      <w:szCs w:val="26"/>
      <w:lang w:val="sv-SE" w:eastAsia="sv-SE"/>
    </w:rPr>
  </w:style>
  <w:style w:type="character" w:customStyle="1" w:styleId="Heading4Char">
    <w:name w:val="Heading 4 Char"/>
    <w:basedOn w:val="DefaultParagraphFont"/>
    <w:link w:val="Heading4"/>
    <w:rsid w:val="003254E8"/>
    <w:rPr>
      <w:rFonts w:ascii="Calibri" w:eastAsia="Times New Roman" w:hAnsi="Calibri" w:cs="Times New Roman"/>
      <w:b/>
      <w:bCs/>
      <w:kern w:val="28"/>
      <w:sz w:val="28"/>
      <w:szCs w:val="28"/>
      <w:lang w:val="sv-SE" w:eastAsia="sv-SE"/>
    </w:rPr>
  </w:style>
  <w:style w:type="character" w:customStyle="1" w:styleId="Heading5Char">
    <w:name w:val="Heading 5 Char"/>
    <w:basedOn w:val="DefaultParagraphFont"/>
    <w:link w:val="Heading5"/>
    <w:rsid w:val="003254E8"/>
    <w:rPr>
      <w:rFonts w:ascii="Calibri" w:eastAsia="Times New Roman" w:hAnsi="Calibri" w:cs="Times New Roman"/>
      <w:b/>
      <w:bCs/>
      <w:i/>
      <w:iCs/>
      <w:kern w:val="28"/>
      <w:sz w:val="26"/>
      <w:szCs w:val="26"/>
      <w:lang w:val="sv-SE" w:eastAsia="sv-SE"/>
    </w:rPr>
  </w:style>
  <w:style w:type="character" w:customStyle="1" w:styleId="Heading8Char">
    <w:name w:val="Heading 8 Char"/>
    <w:basedOn w:val="DefaultParagraphFont"/>
    <w:link w:val="Heading8"/>
    <w:rsid w:val="003254E8"/>
    <w:rPr>
      <w:rFonts w:ascii="Calibri" w:eastAsia="Times New Roman" w:hAnsi="Calibri" w:cs="Times New Roman"/>
      <w:i/>
      <w:iCs/>
      <w:kern w:val="28"/>
      <w:sz w:val="24"/>
      <w:szCs w:val="24"/>
      <w:lang w:val="sv-SE" w:eastAsia="sv-SE"/>
    </w:rPr>
  </w:style>
  <w:style w:type="paragraph" w:styleId="Header">
    <w:name w:val="header"/>
    <w:basedOn w:val="Normal"/>
    <w:link w:val="HeaderChar"/>
    <w:unhideWhenUsed/>
    <w:rsid w:val="003254E8"/>
    <w:pPr>
      <w:tabs>
        <w:tab w:val="center" w:pos="4677"/>
        <w:tab w:val="right" w:pos="9355"/>
      </w:tabs>
    </w:pPr>
  </w:style>
  <w:style w:type="character" w:customStyle="1" w:styleId="HeaderChar">
    <w:name w:val="Header Char"/>
    <w:basedOn w:val="DefaultParagraphFont"/>
    <w:link w:val="Header"/>
    <w:rsid w:val="003254E8"/>
    <w:rPr>
      <w:rFonts w:ascii="Times New Roman" w:eastAsia="Times New Roman" w:hAnsi="Times New Roman" w:cs="Times New Roman"/>
      <w:kern w:val="28"/>
      <w:sz w:val="20"/>
      <w:szCs w:val="20"/>
      <w:lang w:val="sv-SE" w:eastAsia="sv-SE"/>
    </w:rPr>
  </w:style>
  <w:style w:type="paragraph" w:styleId="Footer">
    <w:name w:val="footer"/>
    <w:basedOn w:val="Normal"/>
    <w:link w:val="FooterChar"/>
    <w:unhideWhenUsed/>
    <w:rsid w:val="003254E8"/>
    <w:pPr>
      <w:tabs>
        <w:tab w:val="center" w:pos="4677"/>
        <w:tab w:val="right" w:pos="9355"/>
      </w:tabs>
    </w:pPr>
  </w:style>
  <w:style w:type="character" w:customStyle="1" w:styleId="FooterChar">
    <w:name w:val="Footer Char"/>
    <w:basedOn w:val="DefaultParagraphFont"/>
    <w:link w:val="Footer"/>
    <w:rsid w:val="003254E8"/>
    <w:rPr>
      <w:rFonts w:ascii="Times New Roman" w:eastAsia="Times New Roman" w:hAnsi="Times New Roman" w:cs="Times New Roman"/>
      <w:kern w:val="28"/>
      <w:sz w:val="20"/>
      <w:szCs w:val="20"/>
      <w:lang w:val="sv-SE" w:eastAsia="sv-SE"/>
    </w:rPr>
  </w:style>
  <w:style w:type="character" w:styleId="Hyperlink">
    <w:name w:val="Hyperlink"/>
    <w:uiPriority w:val="99"/>
    <w:unhideWhenUsed/>
    <w:rsid w:val="003254E8"/>
    <w:rPr>
      <w:color w:val="0000FF"/>
      <w:u w:val="single"/>
    </w:rPr>
  </w:style>
  <w:style w:type="paragraph" w:customStyle="1" w:styleId="Aufzhlung">
    <w:name w:val="Aufzählung"/>
    <w:basedOn w:val="Normal"/>
    <w:rsid w:val="003254E8"/>
    <w:pPr>
      <w:widowControl/>
      <w:numPr>
        <w:numId w:val="1"/>
      </w:numPr>
      <w:overflowPunct/>
      <w:autoSpaceDE/>
      <w:autoSpaceDN/>
      <w:adjustRightInd/>
    </w:pPr>
    <w:rPr>
      <w:snapToGrid w:val="0"/>
      <w:kern w:val="0"/>
      <w:lang w:val="de-DE" w:eastAsia="de-AT"/>
    </w:rPr>
  </w:style>
  <w:style w:type="paragraph" w:customStyle="1" w:styleId="Tabelle">
    <w:name w:val="Tabelle"/>
    <w:basedOn w:val="Normal"/>
    <w:rsid w:val="003254E8"/>
    <w:pPr>
      <w:widowControl/>
      <w:tabs>
        <w:tab w:val="num" w:pos="426"/>
      </w:tabs>
      <w:overflowPunct/>
      <w:autoSpaceDE/>
      <w:autoSpaceDN/>
      <w:adjustRightInd/>
      <w:spacing w:before="60" w:after="60"/>
    </w:pPr>
    <w:rPr>
      <w:rFonts w:ascii="Verdana" w:hAnsi="Verdana" w:cs="Verdana"/>
      <w:snapToGrid w:val="0"/>
      <w:kern w:val="0"/>
      <w:lang w:val="de-DE" w:eastAsia="de-AT"/>
    </w:rPr>
  </w:style>
  <w:style w:type="paragraph" w:customStyle="1" w:styleId="bytablnormal10">
    <w:name w:val="bytablnormal10"/>
    <w:basedOn w:val="Normal"/>
    <w:rsid w:val="003254E8"/>
    <w:pPr>
      <w:widowControl/>
      <w:overflowPunct/>
      <w:autoSpaceDE/>
      <w:autoSpaceDN/>
      <w:adjustRightInd/>
      <w:spacing w:before="20" w:after="20" w:line="240" w:lineRule="exact"/>
    </w:pPr>
    <w:rPr>
      <w:rFonts w:ascii="Arial" w:hAnsi="Arial" w:cs="Arial"/>
      <w:noProof/>
      <w:snapToGrid w:val="0"/>
      <w:kern w:val="0"/>
      <w:lang w:val="de-AT" w:eastAsia="de-AT"/>
    </w:rPr>
  </w:style>
  <w:style w:type="paragraph" w:customStyle="1" w:styleId="bytablnormal10zentriert">
    <w:name w:val="bytablnormal10zentriert"/>
    <w:basedOn w:val="bytablnormal10"/>
    <w:rsid w:val="003254E8"/>
    <w:pPr>
      <w:jc w:val="center"/>
    </w:pPr>
  </w:style>
  <w:style w:type="paragraph" w:styleId="BodyText2">
    <w:name w:val="Body Text 2"/>
    <w:basedOn w:val="Normal"/>
    <w:link w:val="BodyText2Char"/>
    <w:rsid w:val="003254E8"/>
    <w:pPr>
      <w:widowControl/>
      <w:overflowPunct/>
      <w:autoSpaceDE/>
      <w:autoSpaceDN/>
      <w:adjustRightInd/>
      <w:spacing w:before="60" w:after="120"/>
    </w:pPr>
    <w:rPr>
      <w:rFonts w:ascii="Verdana" w:hAnsi="Verdana" w:cs="Verdana"/>
      <w:snapToGrid w:val="0"/>
      <w:color w:val="FF0000"/>
      <w:kern w:val="0"/>
      <w:lang w:val="de-DE" w:eastAsia="de-AT"/>
    </w:rPr>
  </w:style>
  <w:style w:type="character" w:customStyle="1" w:styleId="BodyText2Char">
    <w:name w:val="Body Text 2 Char"/>
    <w:basedOn w:val="DefaultParagraphFont"/>
    <w:link w:val="BodyText2"/>
    <w:rsid w:val="003254E8"/>
    <w:rPr>
      <w:rFonts w:ascii="Verdana" w:eastAsia="Times New Roman" w:hAnsi="Verdana" w:cs="Verdana"/>
      <w:snapToGrid w:val="0"/>
      <w:color w:val="FF0000"/>
      <w:sz w:val="20"/>
      <w:szCs w:val="20"/>
      <w:lang w:val="de-DE" w:eastAsia="de-AT"/>
    </w:rPr>
  </w:style>
  <w:style w:type="table" w:styleId="TableGrid">
    <w:name w:val="Table Grid"/>
    <w:basedOn w:val="TableNormal"/>
    <w:rsid w:val="003254E8"/>
    <w:pPr>
      <w:spacing w:before="60" w:after="120" w:line="240" w:lineRule="auto"/>
    </w:pPr>
    <w:rPr>
      <w:rFonts w:ascii="Times New Roman" w:eastAsia="Times New Roman" w:hAnsi="Times New Roman" w:cs="Times New Roman"/>
      <w:snapToGrid w:val="0"/>
      <w:sz w:val="20"/>
      <w:szCs w:val="20"/>
      <w:lang w:val="de-AT" w:eastAsia="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254E8"/>
  </w:style>
  <w:style w:type="character" w:customStyle="1" w:styleId="EndnoteTextChar">
    <w:name w:val="Endnote Text Char"/>
    <w:basedOn w:val="DefaultParagraphFont"/>
    <w:link w:val="EndnoteText"/>
    <w:uiPriority w:val="99"/>
    <w:semiHidden/>
    <w:rsid w:val="003254E8"/>
    <w:rPr>
      <w:rFonts w:ascii="Times New Roman" w:eastAsia="Times New Roman" w:hAnsi="Times New Roman" w:cs="Times New Roman"/>
      <w:kern w:val="28"/>
      <w:sz w:val="20"/>
      <w:szCs w:val="20"/>
      <w:lang w:val="sv-SE" w:eastAsia="sv-SE"/>
    </w:rPr>
  </w:style>
  <w:style w:type="character" w:styleId="EndnoteReference">
    <w:name w:val="endnote reference"/>
    <w:uiPriority w:val="99"/>
    <w:semiHidden/>
    <w:unhideWhenUsed/>
    <w:rsid w:val="003254E8"/>
    <w:rPr>
      <w:vertAlign w:val="superscript"/>
    </w:rPr>
  </w:style>
  <w:style w:type="paragraph" w:styleId="FootnoteText">
    <w:name w:val="footnote text"/>
    <w:basedOn w:val="Normal"/>
    <w:link w:val="FootnoteTextChar"/>
    <w:semiHidden/>
    <w:unhideWhenUsed/>
    <w:rsid w:val="003254E8"/>
  </w:style>
  <w:style w:type="character" w:customStyle="1" w:styleId="FootnoteTextChar">
    <w:name w:val="Footnote Text Char"/>
    <w:basedOn w:val="DefaultParagraphFont"/>
    <w:link w:val="FootnoteText"/>
    <w:semiHidden/>
    <w:rsid w:val="003254E8"/>
    <w:rPr>
      <w:rFonts w:ascii="Times New Roman" w:eastAsia="Times New Roman" w:hAnsi="Times New Roman" w:cs="Times New Roman"/>
      <w:kern w:val="28"/>
      <w:sz w:val="20"/>
      <w:szCs w:val="20"/>
      <w:lang w:val="sv-SE" w:eastAsia="sv-SE"/>
    </w:rPr>
  </w:style>
  <w:style w:type="character" w:styleId="FootnoteReference">
    <w:name w:val="footnote reference"/>
    <w:semiHidden/>
    <w:unhideWhenUsed/>
    <w:rsid w:val="003254E8"/>
    <w:rPr>
      <w:vertAlign w:val="superscript"/>
    </w:rPr>
  </w:style>
  <w:style w:type="character" w:customStyle="1" w:styleId="berschrift3Zchn">
    <w:name w:val="Überschrift 3 Zchn"/>
    <w:locked/>
    <w:rsid w:val="003254E8"/>
    <w:rPr>
      <w:rFonts w:ascii="Verdana" w:eastAsia="Arial Unicode MS" w:hAnsi="Verdana" w:cs="Verdana"/>
      <w:b/>
      <w:bCs/>
      <w:noProof/>
      <w:kern w:val="28"/>
      <w:sz w:val="22"/>
      <w:szCs w:val="22"/>
    </w:rPr>
  </w:style>
  <w:style w:type="paragraph" w:styleId="TOCHeading">
    <w:name w:val="TOC Heading"/>
    <w:basedOn w:val="Heading1"/>
    <w:next w:val="Normal"/>
    <w:uiPriority w:val="39"/>
    <w:qFormat/>
    <w:rsid w:val="003254E8"/>
    <w:pPr>
      <w:keepLines/>
      <w:numPr>
        <w:numId w:val="0"/>
      </w:numPr>
      <w:spacing w:before="480" w:line="276" w:lineRule="auto"/>
      <w:outlineLvl w:val="9"/>
    </w:pPr>
    <w:rPr>
      <w:rFonts w:ascii="Cambria" w:hAnsi="Cambria" w:cs="Times New Roman"/>
      <w:snapToGrid/>
      <w:color w:val="365F91"/>
      <w:sz w:val="28"/>
      <w:szCs w:val="28"/>
      <w:lang w:val="ru-RU" w:eastAsia="en-US"/>
    </w:rPr>
  </w:style>
  <w:style w:type="paragraph" w:styleId="TOC2">
    <w:name w:val="toc 2"/>
    <w:basedOn w:val="Normal"/>
    <w:next w:val="Normal"/>
    <w:autoRedefine/>
    <w:uiPriority w:val="39"/>
    <w:unhideWhenUsed/>
    <w:qFormat/>
    <w:rsid w:val="003254E8"/>
    <w:pPr>
      <w:widowControl/>
      <w:overflowPunct/>
      <w:autoSpaceDE/>
      <w:autoSpaceDN/>
      <w:adjustRightInd/>
      <w:spacing w:after="100" w:line="276" w:lineRule="auto"/>
      <w:ind w:left="220"/>
    </w:pPr>
    <w:rPr>
      <w:rFonts w:ascii="Calibri" w:hAnsi="Calibri"/>
      <w:kern w:val="0"/>
      <w:sz w:val="22"/>
      <w:szCs w:val="22"/>
      <w:lang w:val="ru-RU" w:eastAsia="en-US"/>
    </w:rPr>
  </w:style>
  <w:style w:type="paragraph" w:styleId="TOC1">
    <w:name w:val="toc 1"/>
    <w:basedOn w:val="Normal"/>
    <w:next w:val="Normal"/>
    <w:autoRedefine/>
    <w:uiPriority w:val="39"/>
    <w:unhideWhenUsed/>
    <w:qFormat/>
    <w:rsid w:val="003254E8"/>
    <w:pPr>
      <w:widowControl/>
      <w:tabs>
        <w:tab w:val="left" w:pos="426"/>
        <w:tab w:val="right" w:leader="dot" w:pos="9356"/>
      </w:tabs>
      <w:overflowPunct/>
      <w:autoSpaceDE/>
      <w:autoSpaceDN/>
      <w:adjustRightInd/>
      <w:spacing w:after="100" w:line="276" w:lineRule="auto"/>
      <w:ind w:left="426" w:right="46" w:hanging="426"/>
    </w:pPr>
    <w:rPr>
      <w:rFonts w:ascii="Calibri" w:hAnsi="Calibri"/>
      <w:kern w:val="0"/>
      <w:sz w:val="22"/>
      <w:szCs w:val="22"/>
      <w:lang w:val="ru-RU" w:eastAsia="en-US"/>
    </w:rPr>
  </w:style>
  <w:style w:type="paragraph" w:styleId="TOC3">
    <w:name w:val="toc 3"/>
    <w:basedOn w:val="Normal"/>
    <w:next w:val="Normal"/>
    <w:autoRedefine/>
    <w:uiPriority w:val="39"/>
    <w:unhideWhenUsed/>
    <w:qFormat/>
    <w:rsid w:val="003254E8"/>
    <w:pPr>
      <w:widowControl/>
      <w:overflowPunct/>
      <w:autoSpaceDE/>
      <w:autoSpaceDN/>
      <w:adjustRightInd/>
      <w:spacing w:after="100" w:line="276" w:lineRule="auto"/>
      <w:ind w:left="440"/>
    </w:pPr>
    <w:rPr>
      <w:rFonts w:ascii="Calibri" w:hAnsi="Calibri"/>
      <w:kern w:val="0"/>
      <w:sz w:val="22"/>
      <w:szCs w:val="22"/>
      <w:lang w:val="ru-RU" w:eastAsia="en-US"/>
    </w:rPr>
  </w:style>
  <w:style w:type="paragraph" w:styleId="BalloonText">
    <w:name w:val="Balloon Text"/>
    <w:basedOn w:val="Normal"/>
    <w:link w:val="BalloonTextChar"/>
    <w:uiPriority w:val="99"/>
    <w:semiHidden/>
    <w:unhideWhenUsed/>
    <w:rsid w:val="003254E8"/>
    <w:rPr>
      <w:rFonts w:ascii="Tahoma" w:hAnsi="Tahoma" w:cs="Tahoma"/>
      <w:sz w:val="16"/>
      <w:szCs w:val="16"/>
    </w:rPr>
  </w:style>
  <w:style w:type="character" w:customStyle="1" w:styleId="BalloonTextChar">
    <w:name w:val="Balloon Text Char"/>
    <w:basedOn w:val="DefaultParagraphFont"/>
    <w:link w:val="BalloonText"/>
    <w:uiPriority w:val="99"/>
    <w:semiHidden/>
    <w:rsid w:val="003254E8"/>
    <w:rPr>
      <w:rFonts w:ascii="Tahoma" w:eastAsia="Times New Roman" w:hAnsi="Tahoma" w:cs="Tahoma"/>
      <w:kern w:val="28"/>
      <w:sz w:val="16"/>
      <w:szCs w:val="16"/>
      <w:lang w:val="sv-SE" w:eastAsia="sv-SE"/>
    </w:rPr>
  </w:style>
  <w:style w:type="paragraph" w:styleId="PlainText">
    <w:name w:val="Plain Text"/>
    <w:basedOn w:val="Normal"/>
    <w:link w:val="PlainTextChar"/>
    <w:unhideWhenUsed/>
    <w:rsid w:val="003254E8"/>
    <w:pPr>
      <w:widowControl/>
      <w:overflowPunct/>
      <w:autoSpaceDE/>
      <w:autoSpaceDN/>
      <w:adjustRightInd/>
    </w:pPr>
    <w:rPr>
      <w:rFonts w:ascii="Arial" w:eastAsia="Calibri" w:hAnsi="Arial" w:cs="Arial"/>
      <w:color w:val="1F497D"/>
      <w:kern w:val="0"/>
      <w:lang w:val="ru-RU" w:eastAsia="ru-RU"/>
    </w:rPr>
  </w:style>
  <w:style w:type="character" w:customStyle="1" w:styleId="PlainTextChar">
    <w:name w:val="Plain Text Char"/>
    <w:basedOn w:val="DefaultParagraphFont"/>
    <w:link w:val="PlainText"/>
    <w:rsid w:val="003254E8"/>
    <w:rPr>
      <w:rFonts w:ascii="Arial" w:eastAsia="Calibri" w:hAnsi="Arial" w:cs="Arial"/>
      <w:color w:val="1F497D"/>
      <w:sz w:val="20"/>
      <w:szCs w:val="20"/>
      <w:lang w:eastAsia="ru-RU"/>
    </w:rPr>
  </w:style>
  <w:style w:type="paragraph" w:styleId="ListParagraph">
    <w:name w:val="List Paragraph"/>
    <w:basedOn w:val="Normal"/>
    <w:uiPriority w:val="99"/>
    <w:qFormat/>
    <w:rsid w:val="003254E8"/>
    <w:pPr>
      <w:widowControl/>
      <w:overflowPunct/>
      <w:autoSpaceDE/>
      <w:autoSpaceDN/>
      <w:adjustRightInd/>
      <w:ind w:left="720"/>
    </w:pPr>
    <w:rPr>
      <w:rFonts w:ascii="Calibri" w:eastAsia="Calibri" w:hAnsi="Calibri"/>
      <w:kern w:val="0"/>
      <w:sz w:val="22"/>
      <w:szCs w:val="22"/>
      <w:lang w:val="ru-RU" w:eastAsia="ru-RU"/>
    </w:rPr>
  </w:style>
  <w:style w:type="paragraph" w:styleId="NoSpacing">
    <w:name w:val="No Spacing"/>
    <w:link w:val="NoSpacingChar"/>
    <w:uiPriority w:val="1"/>
    <w:qFormat/>
    <w:rsid w:val="003254E8"/>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3254E8"/>
    <w:rPr>
      <w:rFonts w:ascii="Calibri" w:eastAsia="Times New Roman" w:hAnsi="Calibri" w:cs="Times New Roman"/>
      <w:lang w:val="en-US"/>
    </w:rPr>
  </w:style>
  <w:style w:type="paragraph" w:styleId="BodyText">
    <w:name w:val="Body Text"/>
    <w:basedOn w:val="Normal"/>
    <w:link w:val="BodyTextChar"/>
    <w:semiHidden/>
    <w:unhideWhenUsed/>
    <w:rsid w:val="003254E8"/>
    <w:pPr>
      <w:spacing w:after="120"/>
    </w:pPr>
  </w:style>
  <w:style w:type="character" w:customStyle="1" w:styleId="BodyTextChar">
    <w:name w:val="Body Text Char"/>
    <w:basedOn w:val="DefaultParagraphFont"/>
    <w:link w:val="BodyText"/>
    <w:semiHidden/>
    <w:rsid w:val="003254E8"/>
    <w:rPr>
      <w:rFonts w:ascii="Times New Roman" w:eastAsia="Times New Roman" w:hAnsi="Times New Roman" w:cs="Times New Roman"/>
      <w:kern w:val="28"/>
      <w:sz w:val="20"/>
      <w:szCs w:val="20"/>
      <w:lang w:val="sv-SE" w:eastAsia="sv-SE"/>
    </w:rPr>
  </w:style>
  <w:style w:type="paragraph" w:styleId="BlockText">
    <w:name w:val="Block Text"/>
    <w:basedOn w:val="Normal"/>
    <w:rsid w:val="003254E8"/>
    <w:pPr>
      <w:widowControl/>
      <w:overflowPunct/>
      <w:autoSpaceDE/>
      <w:autoSpaceDN/>
      <w:adjustRightInd/>
      <w:ind w:left="-851" w:right="1218"/>
    </w:pPr>
    <w:rPr>
      <w:rFonts w:ascii="Century Schoolbook" w:hAnsi="Century Schoolbook"/>
      <w:kern w:val="0"/>
      <w:sz w:val="22"/>
      <w:lang w:val="en-GB" w:eastAsia="et-EE"/>
    </w:rPr>
  </w:style>
  <w:style w:type="paragraph" w:styleId="BodyTextIndent">
    <w:name w:val="Body Text Indent"/>
    <w:basedOn w:val="Normal"/>
    <w:link w:val="BodyTextIndentChar"/>
    <w:uiPriority w:val="99"/>
    <w:unhideWhenUsed/>
    <w:rsid w:val="003254E8"/>
    <w:pPr>
      <w:spacing w:after="120"/>
      <w:ind w:left="283"/>
    </w:pPr>
  </w:style>
  <w:style w:type="character" w:customStyle="1" w:styleId="BodyTextIndentChar">
    <w:name w:val="Body Text Indent Char"/>
    <w:basedOn w:val="DefaultParagraphFont"/>
    <w:link w:val="BodyTextIndent"/>
    <w:uiPriority w:val="99"/>
    <w:rsid w:val="003254E8"/>
    <w:rPr>
      <w:rFonts w:ascii="Times New Roman" w:eastAsia="Times New Roman" w:hAnsi="Times New Roman" w:cs="Times New Roman"/>
      <w:kern w:val="28"/>
      <w:sz w:val="20"/>
      <w:szCs w:val="20"/>
      <w:lang w:val="sv-SE" w:eastAsia="sv-SE"/>
    </w:rPr>
  </w:style>
  <w:style w:type="paragraph" w:styleId="BodyTextIndent2">
    <w:name w:val="Body Text Indent 2"/>
    <w:basedOn w:val="Normal"/>
    <w:link w:val="BodyTextIndent2Char"/>
    <w:uiPriority w:val="99"/>
    <w:semiHidden/>
    <w:unhideWhenUsed/>
    <w:rsid w:val="003254E8"/>
    <w:pPr>
      <w:spacing w:after="120" w:line="480" w:lineRule="auto"/>
      <w:ind w:left="283"/>
    </w:pPr>
  </w:style>
  <w:style w:type="character" w:customStyle="1" w:styleId="BodyTextIndent2Char">
    <w:name w:val="Body Text Indent 2 Char"/>
    <w:basedOn w:val="DefaultParagraphFont"/>
    <w:link w:val="BodyTextIndent2"/>
    <w:uiPriority w:val="99"/>
    <w:semiHidden/>
    <w:rsid w:val="003254E8"/>
    <w:rPr>
      <w:rFonts w:ascii="Times New Roman" w:eastAsia="Times New Roman" w:hAnsi="Times New Roman" w:cs="Times New Roman"/>
      <w:kern w:val="28"/>
      <w:sz w:val="20"/>
      <w:szCs w:val="20"/>
      <w:lang w:val="sv-SE" w:eastAsia="sv-SE"/>
    </w:rPr>
  </w:style>
  <w:style w:type="paragraph" w:styleId="BodyTextIndent3">
    <w:name w:val="Body Text Indent 3"/>
    <w:basedOn w:val="Normal"/>
    <w:link w:val="BodyTextIndent3Char"/>
    <w:uiPriority w:val="99"/>
    <w:semiHidden/>
    <w:unhideWhenUsed/>
    <w:rsid w:val="003254E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254E8"/>
    <w:rPr>
      <w:rFonts w:ascii="Times New Roman" w:eastAsia="Times New Roman" w:hAnsi="Times New Roman" w:cs="Times New Roman"/>
      <w:kern w:val="28"/>
      <w:sz w:val="16"/>
      <w:szCs w:val="16"/>
      <w:lang w:val="sv-SE" w:eastAsia="sv-SE"/>
    </w:rPr>
  </w:style>
  <w:style w:type="character" w:styleId="Strong">
    <w:name w:val="Strong"/>
    <w:uiPriority w:val="22"/>
    <w:qFormat/>
    <w:rsid w:val="003254E8"/>
    <w:rPr>
      <w:b/>
      <w:bCs/>
    </w:rPr>
  </w:style>
  <w:style w:type="character" w:styleId="CommentReference">
    <w:name w:val="annotation reference"/>
    <w:uiPriority w:val="99"/>
    <w:semiHidden/>
    <w:unhideWhenUsed/>
    <w:rsid w:val="003254E8"/>
    <w:rPr>
      <w:sz w:val="16"/>
      <w:szCs w:val="16"/>
    </w:rPr>
  </w:style>
  <w:style w:type="paragraph" w:styleId="CommentText">
    <w:name w:val="annotation text"/>
    <w:basedOn w:val="Normal"/>
    <w:link w:val="CommentTextChar"/>
    <w:uiPriority w:val="99"/>
    <w:semiHidden/>
    <w:unhideWhenUsed/>
    <w:rsid w:val="003254E8"/>
  </w:style>
  <w:style w:type="character" w:customStyle="1" w:styleId="CommentTextChar">
    <w:name w:val="Comment Text Char"/>
    <w:basedOn w:val="DefaultParagraphFont"/>
    <w:link w:val="CommentText"/>
    <w:uiPriority w:val="99"/>
    <w:semiHidden/>
    <w:rsid w:val="003254E8"/>
    <w:rPr>
      <w:rFonts w:ascii="Times New Roman" w:eastAsia="Times New Roman" w:hAnsi="Times New Roman" w:cs="Times New Roman"/>
      <w:kern w:val="28"/>
      <w:sz w:val="20"/>
      <w:szCs w:val="20"/>
      <w:lang w:val="sv-SE" w:eastAsia="sv-SE"/>
    </w:rPr>
  </w:style>
  <w:style w:type="paragraph" w:styleId="CommentSubject">
    <w:name w:val="annotation subject"/>
    <w:basedOn w:val="CommentText"/>
    <w:next w:val="CommentText"/>
    <w:link w:val="CommentSubjectChar"/>
    <w:uiPriority w:val="99"/>
    <w:semiHidden/>
    <w:unhideWhenUsed/>
    <w:rsid w:val="003254E8"/>
    <w:rPr>
      <w:b/>
      <w:bCs/>
    </w:rPr>
  </w:style>
  <w:style w:type="character" w:customStyle="1" w:styleId="CommentSubjectChar">
    <w:name w:val="Comment Subject Char"/>
    <w:basedOn w:val="CommentTextChar"/>
    <w:link w:val="CommentSubject"/>
    <w:uiPriority w:val="99"/>
    <w:semiHidden/>
    <w:rsid w:val="003254E8"/>
    <w:rPr>
      <w:rFonts w:ascii="Times New Roman" w:eastAsia="Times New Roman" w:hAnsi="Times New Roman" w:cs="Times New Roman"/>
      <w:b/>
      <w:bCs/>
      <w:kern w:val="28"/>
      <w:sz w:val="20"/>
      <w:szCs w:val="20"/>
      <w:lang w:val="sv-SE" w:eastAsia="sv-SE"/>
    </w:rPr>
  </w:style>
  <w:style w:type="paragraph" w:styleId="Revision">
    <w:name w:val="Revision"/>
    <w:hidden/>
    <w:uiPriority w:val="99"/>
    <w:semiHidden/>
    <w:rsid w:val="003254E8"/>
    <w:pPr>
      <w:spacing w:after="0" w:line="240" w:lineRule="auto"/>
    </w:pPr>
    <w:rPr>
      <w:rFonts w:ascii="Times New Roman" w:eastAsia="Times New Roman" w:hAnsi="Times New Roman" w:cs="Times New Roman"/>
      <w:kern w:val="28"/>
      <w:sz w:val="20"/>
      <w:szCs w:val="20"/>
      <w:lang w:val="sv-SE" w:eastAsia="sv-SE"/>
    </w:rPr>
  </w:style>
  <w:style w:type="character" w:customStyle="1" w:styleId="Heading6Char">
    <w:name w:val="Heading 6 Char"/>
    <w:basedOn w:val="DefaultParagraphFont"/>
    <w:link w:val="Heading6"/>
    <w:rsid w:val="0075546D"/>
    <w:rPr>
      <w:rFonts w:ascii="Times New Roman" w:eastAsia="Times New Roman" w:hAnsi="Times New Roman" w:cs="Times New Roman"/>
      <w:b/>
      <w:sz w:val="24"/>
      <w:szCs w:val="20"/>
      <w:lang w:val="x-none" w:eastAsia="de-DE"/>
    </w:rPr>
  </w:style>
  <w:style w:type="character" w:customStyle="1" w:styleId="Heading7Char">
    <w:name w:val="Heading 7 Char"/>
    <w:basedOn w:val="DefaultParagraphFont"/>
    <w:link w:val="Heading7"/>
    <w:rsid w:val="0075546D"/>
    <w:rPr>
      <w:rFonts w:ascii="Times New Roman" w:eastAsia="Times New Roman" w:hAnsi="Times New Roman" w:cs="Times New Roman"/>
      <w:b/>
      <w:bCs/>
      <w:sz w:val="24"/>
      <w:szCs w:val="20"/>
      <w:u w:val="single"/>
      <w:lang w:val="x-none" w:eastAsia="de-DE"/>
    </w:rPr>
  </w:style>
  <w:style w:type="character" w:customStyle="1" w:styleId="Heading9Char">
    <w:name w:val="Heading 9 Char"/>
    <w:basedOn w:val="DefaultParagraphFont"/>
    <w:link w:val="Heading9"/>
    <w:rsid w:val="0075546D"/>
    <w:rPr>
      <w:rFonts w:ascii="Times New Roman" w:eastAsia="Times New Roman" w:hAnsi="Times New Roman" w:cs="Times New Roman"/>
      <w:color w:val="FF0000"/>
      <w:sz w:val="24"/>
      <w:szCs w:val="20"/>
      <w:lang w:val="x-none" w:eastAsia="de-DE"/>
    </w:rPr>
  </w:style>
  <w:style w:type="paragraph" w:customStyle="1" w:styleId="TechnischerAnhang">
    <w:name w:val="* Technischer Anhang"/>
    <w:uiPriority w:val="99"/>
    <w:rsid w:val="0075546D"/>
    <w:pPr>
      <w:widowControl w:val="0"/>
      <w:tabs>
        <w:tab w:val="left" w:pos="227"/>
        <w:tab w:val="right" w:pos="4167"/>
        <w:tab w:val="left" w:pos="4252"/>
        <w:tab w:val="right" w:pos="5669"/>
        <w:tab w:val="left" w:pos="5754"/>
      </w:tabs>
      <w:autoSpaceDE w:val="0"/>
      <w:autoSpaceDN w:val="0"/>
      <w:adjustRightInd w:val="0"/>
      <w:spacing w:after="0" w:line="240" w:lineRule="atLeast"/>
      <w:ind w:left="227" w:right="1134" w:hanging="227"/>
    </w:pPr>
    <w:rPr>
      <w:rFonts w:ascii="Arial" w:eastAsia="Times New Roman" w:hAnsi="Arial" w:cs="Arial"/>
      <w:sz w:val="20"/>
      <w:szCs w:val="20"/>
      <w:lang w:val="de-DE" w:eastAsia="de-DE"/>
    </w:rPr>
  </w:style>
  <w:style w:type="character" w:customStyle="1" w:styleId="HFett">
    <w:name w:val="H Fett"/>
    <w:uiPriority w:val="99"/>
    <w:rsid w:val="0075546D"/>
    <w:rPr>
      <w:b/>
      <w:bCs/>
    </w:rPr>
  </w:style>
  <w:style w:type="numbering" w:customStyle="1" w:styleId="1">
    <w:name w:val="Нет списка1"/>
    <w:next w:val="NoList"/>
    <w:uiPriority w:val="99"/>
    <w:semiHidden/>
    <w:unhideWhenUsed/>
    <w:rsid w:val="0075546D"/>
  </w:style>
  <w:style w:type="paragraph" w:styleId="Subtitle">
    <w:name w:val="Subtitle"/>
    <w:basedOn w:val="Normal"/>
    <w:link w:val="SubtitleChar"/>
    <w:qFormat/>
    <w:rsid w:val="0075546D"/>
    <w:pPr>
      <w:widowControl/>
      <w:overflowPunct/>
      <w:autoSpaceDE/>
      <w:autoSpaceDN/>
      <w:adjustRightInd/>
      <w:spacing w:before="240" w:after="120"/>
      <w:jc w:val="center"/>
    </w:pPr>
    <w:rPr>
      <w:b/>
      <w:kern w:val="0"/>
      <w:sz w:val="24"/>
      <w:lang w:val="de-DE" w:eastAsia="de-DE"/>
    </w:rPr>
  </w:style>
  <w:style w:type="character" w:customStyle="1" w:styleId="SubtitleChar">
    <w:name w:val="Subtitle Char"/>
    <w:basedOn w:val="DefaultParagraphFont"/>
    <w:link w:val="Subtitle"/>
    <w:rsid w:val="0075546D"/>
    <w:rPr>
      <w:rFonts w:ascii="Times New Roman" w:eastAsia="Times New Roman" w:hAnsi="Times New Roman" w:cs="Times New Roman"/>
      <w:b/>
      <w:sz w:val="24"/>
      <w:szCs w:val="20"/>
      <w:lang w:val="de-DE" w:eastAsia="de-DE"/>
    </w:rPr>
  </w:style>
  <w:style w:type="paragraph" w:styleId="Title">
    <w:name w:val="Title"/>
    <w:basedOn w:val="Normal"/>
    <w:link w:val="TitleChar"/>
    <w:qFormat/>
    <w:rsid w:val="0075546D"/>
    <w:pPr>
      <w:widowControl/>
      <w:overflowPunct/>
      <w:autoSpaceDE/>
      <w:autoSpaceDN/>
      <w:adjustRightInd/>
      <w:spacing w:before="240" w:after="60"/>
      <w:jc w:val="center"/>
      <w:outlineLvl w:val="0"/>
    </w:pPr>
    <w:rPr>
      <w:b/>
      <w:bCs/>
      <w:sz w:val="32"/>
      <w:szCs w:val="32"/>
      <w:lang w:val="de-DE" w:eastAsia="de-DE"/>
    </w:rPr>
  </w:style>
  <w:style w:type="character" w:customStyle="1" w:styleId="TitleChar">
    <w:name w:val="Title Char"/>
    <w:basedOn w:val="DefaultParagraphFont"/>
    <w:link w:val="Title"/>
    <w:rsid w:val="0075546D"/>
    <w:rPr>
      <w:rFonts w:ascii="Times New Roman" w:eastAsia="Times New Roman" w:hAnsi="Times New Roman" w:cs="Times New Roman"/>
      <w:b/>
      <w:bCs/>
      <w:kern w:val="28"/>
      <w:sz w:val="32"/>
      <w:szCs w:val="32"/>
      <w:lang w:val="de-DE" w:eastAsia="de-DE"/>
    </w:rPr>
  </w:style>
  <w:style w:type="paragraph" w:styleId="ListBullet">
    <w:name w:val="List Bullet"/>
    <w:basedOn w:val="Normal"/>
    <w:semiHidden/>
    <w:rsid w:val="0075546D"/>
    <w:pPr>
      <w:widowControl/>
      <w:numPr>
        <w:ilvl w:val="1"/>
        <w:numId w:val="18"/>
      </w:numPr>
      <w:overflowPunct/>
      <w:autoSpaceDE/>
      <w:autoSpaceDN/>
      <w:adjustRightInd/>
    </w:pPr>
    <w:rPr>
      <w:kern w:val="0"/>
      <w:sz w:val="22"/>
      <w:lang w:val="de-DE" w:eastAsia="de-DE"/>
    </w:rPr>
  </w:style>
  <w:style w:type="paragraph" w:styleId="ListBullet2">
    <w:name w:val="List Bullet 2"/>
    <w:basedOn w:val="Normal"/>
    <w:semiHidden/>
    <w:rsid w:val="0075546D"/>
    <w:pPr>
      <w:widowControl/>
      <w:numPr>
        <w:numId w:val="20"/>
      </w:numPr>
      <w:overflowPunct/>
      <w:autoSpaceDE/>
      <w:autoSpaceDN/>
      <w:adjustRightInd/>
    </w:pPr>
    <w:rPr>
      <w:kern w:val="0"/>
      <w:sz w:val="22"/>
      <w:lang w:val="en-GB" w:eastAsia="de-DE"/>
    </w:rPr>
  </w:style>
  <w:style w:type="paragraph" w:customStyle="1" w:styleId="Aufzhlungszeichenbilingual1">
    <w:name w:val="Aufzählungszeichen_bilingual 1"/>
    <w:basedOn w:val="ListBullet2"/>
    <w:rsid w:val="0075546D"/>
    <w:pPr>
      <w:numPr>
        <w:numId w:val="12"/>
      </w:numPr>
      <w:tabs>
        <w:tab w:val="left" w:pos="714"/>
      </w:tabs>
    </w:pPr>
    <w:rPr>
      <w:sz w:val="20"/>
    </w:rPr>
  </w:style>
  <w:style w:type="paragraph" w:customStyle="1" w:styleId="Aufzhlungszeichenbilingual2">
    <w:name w:val="Aufzählungszeichen_bilingual 2"/>
    <w:basedOn w:val="Normal"/>
    <w:rsid w:val="0075546D"/>
    <w:pPr>
      <w:widowControl/>
      <w:numPr>
        <w:numId w:val="13"/>
      </w:numPr>
      <w:overflowPunct/>
      <w:autoSpaceDE/>
      <w:autoSpaceDN/>
      <w:adjustRightInd/>
    </w:pPr>
    <w:rPr>
      <w:kern w:val="0"/>
      <w:lang w:val="de-DE" w:eastAsia="de-DE"/>
    </w:rPr>
  </w:style>
  <w:style w:type="paragraph" w:styleId="ListBullet3">
    <w:name w:val="List Bullet 3"/>
    <w:basedOn w:val="Normal"/>
    <w:semiHidden/>
    <w:rsid w:val="0075546D"/>
    <w:pPr>
      <w:widowControl/>
      <w:numPr>
        <w:numId w:val="18"/>
      </w:numPr>
      <w:overflowPunct/>
      <w:autoSpaceDE/>
      <w:autoSpaceDN/>
      <w:adjustRightInd/>
    </w:pPr>
    <w:rPr>
      <w:kern w:val="0"/>
      <w:sz w:val="22"/>
      <w:lang w:val="de-DE" w:eastAsia="de-DE"/>
    </w:rPr>
  </w:style>
  <w:style w:type="paragraph" w:styleId="ListBullet4">
    <w:name w:val="List Bullet 4"/>
    <w:basedOn w:val="Normal"/>
    <w:autoRedefine/>
    <w:semiHidden/>
    <w:rsid w:val="0075546D"/>
    <w:pPr>
      <w:widowControl/>
      <w:numPr>
        <w:numId w:val="14"/>
      </w:numPr>
      <w:overflowPunct/>
      <w:autoSpaceDE/>
      <w:autoSpaceDN/>
      <w:adjustRightInd/>
    </w:pPr>
    <w:rPr>
      <w:kern w:val="0"/>
      <w:sz w:val="22"/>
      <w:lang w:val="de-DE" w:eastAsia="de-DE"/>
    </w:rPr>
  </w:style>
  <w:style w:type="paragraph" w:customStyle="1" w:styleId="Aufzhlungszeichenbilingual4">
    <w:name w:val="Aufzählungszeichen_bilingual 4"/>
    <w:basedOn w:val="Normal"/>
    <w:rsid w:val="0075546D"/>
    <w:pPr>
      <w:widowControl/>
      <w:numPr>
        <w:numId w:val="16"/>
      </w:numPr>
      <w:overflowPunct/>
      <w:autoSpaceDE/>
      <w:autoSpaceDN/>
      <w:adjustRightInd/>
    </w:pPr>
    <w:rPr>
      <w:kern w:val="0"/>
      <w:lang w:val="de-DE" w:eastAsia="de-DE"/>
    </w:rPr>
  </w:style>
  <w:style w:type="paragraph" w:customStyle="1" w:styleId="Aufzhlungszeichenbilingual3">
    <w:name w:val="Aufzählungszeichen_bilingual 3"/>
    <w:basedOn w:val="Normal"/>
    <w:rsid w:val="0075546D"/>
    <w:pPr>
      <w:widowControl/>
      <w:numPr>
        <w:numId w:val="17"/>
      </w:numPr>
      <w:overflowPunct/>
      <w:autoSpaceDE/>
      <w:autoSpaceDN/>
      <w:adjustRightInd/>
    </w:pPr>
    <w:rPr>
      <w:kern w:val="0"/>
      <w:lang w:val="de-DE" w:eastAsia="de-DE"/>
    </w:rPr>
  </w:style>
  <w:style w:type="paragraph" w:customStyle="1" w:styleId="Aufzhlungszeichen-bilingual5">
    <w:name w:val="Aufzählungszeichen-bilingual 5"/>
    <w:basedOn w:val="ListBullet4"/>
    <w:rsid w:val="0075546D"/>
    <w:pPr>
      <w:numPr>
        <w:numId w:val="0"/>
      </w:numPr>
    </w:pPr>
    <w:rPr>
      <w:sz w:val="20"/>
    </w:rPr>
  </w:style>
  <w:style w:type="paragraph" w:customStyle="1" w:styleId="Aufzhlungszeichenbilingual5">
    <w:name w:val="Aufzählungszeichen_bilingual 5"/>
    <w:basedOn w:val="Normal"/>
    <w:rsid w:val="0075546D"/>
    <w:pPr>
      <w:widowControl/>
      <w:numPr>
        <w:numId w:val="15"/>
      </w:numPr>
      <w:overflowPunct/>
      <w:autoSpaceDE/>
      <w:autoSpaceDN/>
      <w:adjustRightInd/>
    </w:pPr>
    <w:rPr>
      <w:kern w:val="0"/>
      <w:lang w:val="de-DE" w:eastAsia="de-DE"/>
    </w:rPr>
  </w:style>
  <w:style w:type="paragraph" w:customStyle="1" w:styleId="Nummerierungbilingual1">
    <w:name w:val="Nummerierung_bilingual 1"/>
    <w:basedOn w:val="Normal"/>
    <w:rsid w:val="0075546D"/>
    <w:pPr>
      <w:widowControl/>
      <w:numPr>
        <w:numId w:val="19"/>
      </w:numPr>
      <w:tabs>
        <w:tab w:val="left" w:pos="284"/>
      </w:tabs>
      <w:overflowPunct/>
      <w:autoSpaceDE/>
      <w:autoSpaceDN/>
      <w:adjustRightInd/>
    </w:pPr>
    <w:rPr>
      <w:kern w:val="0"/>
      <w:lang w:val="en-GB" w:eastAsia="de-DE"/>
    </w:rPr>
  </w:style>
  <w:style w:type="character" w:styleId="PageNumber">
    <w:name w:val="page number"/>
    <w:semiHidden/>
    <w:rsid w:val="0075546D"/>
  </w:style>
  <w:style w:type="paragraph" w:styleId="List">
    <w:name w:val="List"/>
    <w:basedOn w:val="BodyText"/>
    <w:semiHidden/>
    <w:rsid w:val="0075546D"/>
    <w:pPr>
      <w:suppressAutoHyphens/>
      <w:overflowPunct/>
      <w:autoSpaceDE/>
      <w:autoSpaceDN/>
      <w:adjustRightInd/>
    </w:pPr>
    <w:rPr>
      <w:rFonts w:ascii="Thorndale" w:eastAsia="Andale Sans UI" w:hAnsi="Thorndale" w:cs="Tahoma"/>
      <w:kern w:val="0"/>
      <w:sz w:val="24"/>
      <w:lang w:val="de-DE"/>
    </w:rPr>
  </w:style>
  <w:style w:type="paragraph" w:customStyle="1" w:styleId="Fax">
    <w:name w:val="Fax"/>
    <w:basedOn w:val="Normal"/>
    <w:rsid w:val="0075546D"/>
    <w:pPr>
      <w:widowControl/>
      <w:overflowPunct/>
      <w:autoSpaceDE/>
      <w:autoSpaceDN/>
      <w:adjustRightInd/>
    </w:pPr>
    <w:rPr>
      <w:rFonts w:ascii="Anelia PS" w:hAnsi="Anelia PS"/>
      <w:kern w:val="0"/>
      <w:sz w:val="24"/>
      <w:lang w:val="de-DE" w:eastAsia="de-DE"/>
    </w:rPr>
  </w:style>
  <w:style w:type="paragraph" w:styleId="BodyText3">
    <w:name w:val="Body Text 3"/>
    <w:basedOn w:val="Normal"/>
    <w:link w:val="BodyText3Char"/>
    <w:semiHidden/>
    <w:rsid w:val="0075546D"/>
    <w:pPr>
      <w:widowControl/>
      <w:overflowPunct/>
      <w:autoSpaceDE/>
      <w:autoSpaceDN/>
      <w:adjustRightInd/>
    </w:pPr>
    <w:rPr>
      <w:rFonts w:ascii="Arial" w:hAnsi="Arial"/>
      <w:b/>
      <w:bCs/>
      <w:kern w:val="0"/>
      <w:sz w:val="28"/>
      <w:szCs w:val="12"/>
      <w:lang w:val="de-DE" w:eastAsia="de-DE"/>
    </w:rPr>
  </w:style>
  <w:style w:type="character" w:customStyle="1" w:styleId="BodyText3Char">
    <w:name w:val="Body Text 3 Char"/>
    <w:basedOn w:val="DefaultParagraphFont"/>
    <w:link w:val="BodyText3"/>
    <w:semiHidden/>
    <w:rsid w:val="0075546D"/>
    <w:rPr>
      <w:rFonts w:ascii="Arial" w:eastAsia="Times New Roman" w:hAnsi="Arial" w:cs="Times New Roman"/>
      <w:b/>
      <w:bCs/>
      <w:sz w:val="28"/>
      <w:szCs w:val="12"/>
      <w:lang w:val="de-DE" w:eastAsia="de-DE"/>
    </w:rPr>
  </w:style>
  <w:style w:type="character" w:styleId="FollowedHyperlink">
    <w:name w:val="FollowedHyperlink"/>
    <w:semiHidden/>
    <w:rsid w:val="0075546D"/>
    <w:rPr>
      <w:color w:val="800080"/>
      <w:u w:val="single"/>
    </w:rPr>
  </w:style>
  <w:style w:type="paragraph" w:customStyle="1" w:styleId="Default">
    <w:name w:val="Default"/>
    <w:rsid w:val="0075546D"/>
    <w:pPr>
      <w:autoSpaceDE w:val="0"/>
      <w:autoSpaceDN w:val="0"/>
      <w:adjustRightInd w:val="0"/>
      <w:spacing w:after="0" w:line="240" w:lineRule="auto"/>
    </w:pPr>
    <w:rPr>
      <w:rFonts w:ascii="Times" w:eastAsia="Times New Roman" w:hAnsi="Times" w:cs="Times New Roman"/>
      <w:color w:val="000000"/>
      <w:sz w:val="24"/>
      <w:szCs w:val="24"/>
      <w:lang w:eastAsia="ru-RU"/>
    </w:rPr>
  </w:style>
  <w:style w:type="paragraph" w:customStyle="1" w:styleId="Text">
    <w:name w:val="Text"/>
    <w:basedOn w:val="Normal"/>
    <w:rsid w:val="0075546D"/>
    <w:pPr>
      <w:widowControl/>
      <w:overflowPunct/>
      <w:autoSpaceDE/>
      <w:autoSpaceDN/>
      <w:adjustRightInd/>
      <w:spacing w:after="240" w:line="240" w:lineRule="exact"/>
    </w:pPr>
    <w:rPr>
      <w:rFonts w:ascii="Univers (W1)" w:hAnsi="Univers (W1)"/>
      <w:kern w:val="0"/>
      <w:sz w:val="22"/>
      <w:lang w:val="de-DE" w:eastAsia="de-DE"/>
    </w:rPr>
  </w:style>
  <w:style w:type="character" w:customStyle="1" w:styleId="HZeichenfolgehervorgehoben">
    <w:name w:val="H Zeichenfolge hervorgehoben"/>
    <w:rsid w:val="0075546D"/>
    <w:rPr>
      <w:b/>
      <w:bCs/>
    </w:rPr>
  </w:style>
  <w:style w:type="paragraph" w:customStyle="1" w:styleId="Formatvorlage1">
    <w:name w:val="Formatvorlage1"/>
    <w:basedOn w:val="Normal"/>
    <w:qFormat/>
    <w:rsid w:val="0075546D"/>
    <w:pPr>
      <w:widowControl/>
      <w:overflowPunct/>
      <w:autoSpaceDE/>
      <w:autoSpaceDN/>
      <w:adjustRightInd/>
      <w:spacing w:line="276" w:lineRule="auto"/>
    </w:pPr>
    <w:rPr>
      <w:rFonts w:eastAsia="Calibri"/>
      <w:kern w:val="0"/>
      <w:sz w:val="22"/>
      <w:szCs w:val="22"/>
      <w:lang w:val="ru-RU" w:eastAsia="en-US"/>
    </w:rPr>
  </w:style>
  <w:style w:type="paragraph" w:customStyle="1" w:styleId="Absatzlinksbndig">
    <w:name w:val="* Absatz linksbündig"/>
    <w:uiPriority w:val="99"/>
    <w:rsid w:val="0075546D"/>
    <w:pPr>
      <w:widowControl w:val="0"/>
      <w:autoSpaceDE w:val="0"/>
      <w:autoSpaceDN w:val="0"/>
      <w:adjustRightInd w:val="0"/>
      <w:spacing w:after="0" w:line="240" w:lineRule="atLeast"/>
    </w:pPr>
    <w:rPr>
      <w:rFonts w:ascii="Courier New" w:eastAsia="Times New Roman" w:hAnsi="Courier New" w:cs="Courier New"/>
      <w:sz w:val="24"/>
      <w:szCs w:val="24"/>
      <w:lang w:val="de-DE" w:eastAsia="de-DE"/>
    </w:rPr>
  </w:style>
  <w:style w:type="character" w:customStyle="1" w:styleId="longtext">
    <w:name w:val="long_text"/>
    <w:rsid w:val="0075546D"/>
  </w:style>
  <w:style w:type="character" w:customStyle="1" w:styleId="st1">
    <w:name w:val="st1"/>
    <w:basedOn w:val="DefaultParagraphFont"/>
    <w:rsid w:val="00D83B12"/>
  </w:style>
  <w:style w:type="character" w:customStyle="1" w:styleId="BFett">
    <w:name w:val="B Fett"/>
    <w:rsid w:val="005A1EF3"/>
    <w:rPr>
      <w:b/>
      <w:bCs/>
    </w:rPr>
  </w:style>
  <w:style w:type="character" w:customStyle="1" w:styleId="BUFettundUnterstreichen">
    <w:name w:val="BU Fett und Unterstreichen"/>
    <w:uiPriority w:val="99"/>
    <w:rsid w:val="005A1EF3"/>
    <w:rPr>
      <w:b/>
      <w:bCs/>
      <w:u w:val="single"/>
    </w:rPr>
  </w:style>
  <w:style w:type="character" w:customStyle="1" w:styleId="IKursiv">
    <w:name w:val="I Kursiv"/>
    <w:uiPriority w:val="99"/>
    <w:rsid w:val="005A1EF3"/>
    <w:rPr>
      <w:i/>
      <w:iCs/>
    </w:rPr>
  </w:style>
  <w:style w:type="character" w:customStyle="1" w:styleId="KSchlsselwort">
    <w:name w:val="K Schlüsselwort"/>
    <w:uiPriority w:val="99"/>
    <w:rsid w:val="005A1EF3"/>
    <w:rPr>
      <w:sz w:val="20"/>
      <w:szCs w:val="20"/>
    </w:rPr>
  </w:style>
  <w:style w:type="character" w:customStyle="1" w:styleId="SKleinesSchlsselwort">
    <w:name w:val="S Kleines Schlüsselwort"/>
    <w:uiPriority w:val="99"/>
    <w:rsid w:val="005A1EF3"/>
    <w:rPr>
      <w:sz w:val="16"/>
      <w:szCs w:val="16"/>
    </w:rPr>
  </w:style>
  <w:style w:type="character" w:customStyle="1" w:styleId="UZeilenfolgeunterstrichen">
    <w:name w:val="U Zeilenfolge unterstrichen"/>
    <w:uiPriority w:val="99"/>
    <w:rsid w:val="005A1EF3"/>
    <w:rPr>
      <w:u w:val="single"/>
    </w:rPr>
  </w:style>
  <w:style w:type="character" w:customStyle="1" w:styleId="UFUmlauteinHelve10fett">
    <w:name w:val="UF Umlaute in Helve 10 fett"/>
    <w:uiPriority w:val="99"/>
    <w:rsid w:val="005A1EF3"/>
    <w:rPr>
      <w:b/>
      <w:bCs/>
      <w:sz w:val="20"/>
      <w:szCs w:val="20"/>
    </w:rPr>
  </w:style>
  <w:style w:type="character" w:customStyle="1" w:styleId="UMUmlauteinHelve10">
    <w:name w:val="UM Umlaute in Helve 10"/>
    <w:uiPriority w:val="99"/>
    <w:rsid w:val="005A1EF3"/>
    <w:rPr>
      <w:sz w:val="20"/>
      <w:szCs w:val="20"/>
    </w:rPr>
  </w:style>
  <w:style w:type="paragraph" w:customStyle="1" w:styleId="ANTechnischerAnhang">
    <w:name w:val="AN Technischer Anhang"/>
    <w:uiPriority w:val="99"/>
    <w:rsid w:val="005A1EF3"/>
    <w:pPr>
      <w:widowControl w:val="0"/>
      <w:tabs>
        <w:tab w:val="left" w:pos="227"/>
        <w:tab w:val="right" w:pos="4167"/>
        <w:tab w:val="left" w:pos="4252"/>
        <w:tab w:val="right" w:pos="5669"/>
        <w:tab w:val="left" w:pos="5754"/>
      </w:tabs>
      <w:autoSpaceDE w:val="0"/>
      <w:autoSpaceDN w:val="0"/>
      <w:adjustRightInd w:val="0"/>
      <w:spacing w:after="0" w:line="240" w:lineRule="atLeast"/>
      <w:ind w:left="227" w:right="1134" w:hanging="227"/>
    </w:pPr>
    <w:rPr>
      <w:rFonts w:ascii="Arial" w:eastAsia="Times New Roman" w:hAnsi="Arial" w:cs="Arial"/>
      <w:sz w:val="20"/>
      <w:szCs w:val="20"/>
      <w:lang w:val="en-US" w:eastAsia="de-DE"/>
    </w:rPr>
  </w:style>
  <w:style w:type="paragraph" w:customStyle="1" w:styleId="FTKopftextFettdruck">
    <w:name w:val="FT Kopftext Fettdruck"/>
    <w:uiPriority w:val="99"/>
    <w:rsid w:val="005A1EF3"/>
    <w:pPr>
      <w:widowControl w:val="0"/>
      <w:tabs>
        <w:tab w:val="left" w:pos="227"/>
        <w:tab w:val="left" w:pos="4535"/>
      </w:tabs>
      <w:autoSpaceDE w:val="0"/>
      <w:autoSpaceDN w:val="0"/>
      <w:adjustRightInd w:val="0"/>
      <w:spacing w:after="0" w:line="240" w:lineRule="atLeast"/>
      <w:ind w:left="227" w:right="1134" w:hanging="227"/>
    </w:pPr>
    <w:rPr>
      <w:rFonts w:ascii="Arial" w:eastAsia="Times New Roman" w:hAnsi="Arial" w:cs="Arial"/>
      <w:b/>
      <w:bCs/>
      <w:sz w:val="20"/>
      <w:szCs w:val="20"/>
      <w:lang w:val="en-US" w:eastAsia="de-DE"/>
    </w:rPr>
  </w:style>
  <w:style w:type="paragraph" w:customStyle="1" w:styleId="TXKopftextABAG">
    <w:name w:val="TX Kopftext AB/AG"/>
    <w:uiPriority w:val="99"/>
    <w:rsid w:val="005A1EF3"/>
    <w:pPr>
      <w:widowControl w:val="0"/>
      <w:tabs>
        <w:tab w:val="left" w:pos="227"/>
        <w:tab w:val="left" w:pos="4535"/>
      </w:tabs>
      <w:autoSpaceDE w:val="0"/>
      <w:autoSpaceDN w:val="0"/>
      <w:adjustRightInd w:val="0"/>
      <w:spacing w:after="0" w:line="240" w:lineRule="atLeast"/>
      <w:ind w:left="227" w:right="1134" w:hanging="227"/>
    </w:pPr>
    <w:rPr>
      <w:rFonts w:ascii="Arial" w:eastAsia="Times New Roman" w:hAnsi="Arial" w:cs="Arial"/>
      <w:sz w:val="20"/>
      <w:szCs w:val="20"/>
      <w:lang w:val="en-US" w:eastAsia="de-DE"/>
    </w:rPr>
  </w:style>
  <w:style w:type="paragraph" w:customStyle="1" w:styleId="Paragraph">
    <w:name w:val="* Paragraph"/>
    <w:aliases w:val="left-aligned1"/>
    <w:basedOn w:val="Normal"/>
    <w:uiPriority w:val="99"/>
    <w:rsid w:val="00F706C7"/>
    <w:pPr>
      <w:widowControl/>
      <w:overflowPunct/>
      <w:adjustRightInd/>
      <w:spacing w:line="240" w:lineRule="atLeast"/>
    </w:pPr>
    <w:rPr>
      <w:rFonts w:ascii="Courier New" w:eastAsiaTheme="minorHAnsi" w:hAnsi="Courier New" w:cs="Courier New"/>
      <w:kern w:val="0"/>
      <w:sz w:val="24"/>
      <w:szCs w:val="24"/>
      <w:lang w:val="de-DE" w:eastAsia="de-DE"/>
    </w:rPr>
  </w:style>
  <w:style w:type="character" w:customStyle="1" w:styleId="HCharacterstring">
    <w:name w:val="H Character string"/>
    <w:aliases w:val="highlighted"/>
    <w:basedOn w:val="DefaultParagraphFont"/>
    <w:rsid w:val="00F706C7"/>
    <w:rPr>
      <w:b/>
      <w:bCs/>
    </w:rPr>
  </w:style>
  <w:style w:type="paragraph" w:customStyle="1" w:styleId="Standard1">
    <w:name w:val="Standard1"/>
    <w:rsid w:val="002B0BF8"/>
    <w:pPr>
      <w:suppressAutoHyphens/>
      <w:autoSpaceDN w:val="0"/>
      <w:spacing w:after="0" w:line="240" w:lineRule="auto"/>
      <w:textAlignment w:val="baseline"/>
    </w:pPr>
    <w:rPr>
      <w:rFonts w:ascii="Times New Roman" w:eastAsia="Calibri" w:hAnsi="Times New Roman" w:cs="Times New Roman"/>
      <w:kern w:val="3"/>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3085026">
      <w:bodyDiv w:val="1"/>
      <w:marLeft w:val="0"/>
      <w:marRight w:val="0"/>
      <w:marTop w:val="0"/>
      <w:marBottom w:val="0"/>
      <w:divBdr>
        <w:top w:val="none" w:sz="0" w:space="0" w:color="auto"/>
        <w:left w:val="none" w:sz="0" w:space="0" w:color="auto"/>
        <w:bottom w:val="none" w:sz="0" w:space="0" w:color="auto"/>
        <w:right w:val="none" w:sz="0" w:space="0" w:color="auto"/>
      </w:divBdr>
    </w:div>
    <w:div w:id="133348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j.griebel@rosler.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585F8-D429-4873-A0AB-63E17955251B}">
  <ds:schemaRefs>
    <ds:schemaRef ds:uri="http://schemas.openxmlformats.org/officeDocument/2006/bibliography"/>
  </ds:schemaRefs>
</ds:datastoreItem>
</file>

<file path=customXml/itemProps2.xml><?xml version="1.0" encoding="utf-8"?>
<ds:datastoreItem xmlns:ds="http://schemas.openxmlformats.org/officeDocument/2006/customXml" ds:itemID="{44C9FB36-9761-4CA3-8EE8-2142C1AA4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14</Pages>
  <Words>20385</Words>
  <Characters>11621</Characters>
  <Application>Microsoft Office Word</Application>
  <DocSecurity>0</DocSecurity>
  <Lines>96</Lines>
  <Paragraphs>63</Paragraphs>
  <ScaleCrop>false</ScaleCrop>
  <HeadingPairs>
    <vt:vector size="6" baseType="variant">
      <vt:variant>
        <vt:lpstr>Title</vt:lpstr>
      </vt:variant>
      <vt:variant>
        <vt:i4>1</vt:i4>
      </vt:variant>
      <vt:variant>
        <vt:lpstr>Titel</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31943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Kolesnikov Aleksandr</dc:creator>
  <cp:lastModifiedBy>Tautvydas Ratkevičius</cp:lastModifiedBy>
  <cp:revision>25</cp:revision>
  <dcterms:created xsi:type="dcterms:W3CDTF">2024-05-29T08:47:00Z</dcterms:created>
  <dcterms:modified xsi:type="dcterms:W3CDTF">2024-10-15T08:12:00Z</dcterms:modified>
</cp:coreProperties>
</file>